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D52CC6A"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D09BD">
        <w:rPr>
          <w:b/>
          <w:noProof/>
          <w:sz w:val="24"/>
        </w:rPr>
        <w:t>4</w:t>
      </w:r>
      <w:r>
        <w:rPr>
          <w:b/>
          <w:i/>
          <w:noProof/>
          <w:sz w:val="28"/>
        </w:rPr>
        <w:tab/>
      </w:r>
      <w:r>
        <w:rPr>
          <w:b/>
          <w:noProof/>
          <w:sz w:val="24"/>
        </w:rPr>
        <w:t>C1-</w:t>
      </w:r>
      <w:r w:rsidR="00514DA0" w:rsidRPr="00514DA0">
        <w:rPr>
          <w:b/>
          <w:noProof/>
          <w:sz w:val="24"/>
        </w:rPr>
        <w:t>238136</w:t>
      </w:r>
    </w:p>
    <w:p w14:paraId="7D828AA8" w14:textId="342F7859" w:rsidR="00047AB3" w:rsidRDefault="00206939" w:rsidP="00047AB3">
      <w:pPr>
        <w:pStyle w:val="CRCoverPage"/>
        <w:outlineLvl w:val="0"/>
        <w:rPr>
          <w:b/>
          <w:noProof/>
          <w:sz w:val="24"/>
        </w:rPr>
      </w:pPr>
      <w:r>
        <w:rPr>
          <w:b/>
          <w:noProof/>
          <w:sz w:val="24"/>
        </w:rPr>
        <w:t>Xiamen</w:t>
      </w:r>
      <w:r w:rsidR="00AE7320">
        <w:rPr>
          <w:b/>
          <w:noProof/>
          <w:sz w:val="24"/>
        </w:rPr>
        <w:t>,</w:t>
      </w:r>
      <w:r w:rsidR="00AE7320" w:rsidRPr="00C22734">
        <w:rPr>
          <w:b/>
          <w:noProof/>
          <w:sz w:val="24"/>
        </w:rPr>
        <w:t xml:space="preserve"> China</w:t>
      </w:r>
      <w:r>
        <w:rPr>
          <w:b/>
          <w:noProof/>
          <w:sz w:val="24"/>
        </w:rPr>
        <w:t>,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6FAB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D37C35">
        <w:rPr>
          <w:rFonts w:ascii="Arial" w:hAnsi="Arial" w:cs="Arial"/>
          <w:b/>
          <w:bCs/>
          <w:lang w:val="en-US"/>
        </w:rPr>
        <w:t xml:space="preserve">, </w:t>
      </w:r>
      <w:proofErr w:type="spellStart"/>
      <w:r w:rsidR="001901A6" w:rsidRPr="001901A6">
        <w:rPr>
          <w:rFonts w:ascii="Arial" w:hAnsi="Arial" w:cs="Arial"/>
          <w:b/>
          <w:bCs/>
          <w:lang w:val="en-US"/>
        </w:rPr>
        <w:t>InterDigital</w:t>
      </w:r>
      <w:proofErr w:type="spellEnd"/>
    </w:p>
    <w:p w14:paraId="18BE02D5" w14:textId="3D15CB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link </w:t>
      </w:r>
      <w:r w:rsidR="00090AF0" w:rsidRPr="00090AF0">
        <w:rPr>
          <w:rFonts w:ascii="Arial" w:hAnsi="Arial" w:cs="Arial"/>
          <w:b/>
          <w:bCs/>
        </w:rPr>
        <w:t>security mode control procedure</w:t>
      </w:r>
    </w:p>
    <w:bookmarkEnd w:id="0"/>
    <w:p w14:paraId="4C7F6870" w14:textId="72B235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1D09BD">
        <w:rPr>
          <w:rFonts w:ascii="Arial" w:hAnsi="Arial" w:cs="Arial"/>
          <w:b/>
          <w:bCs/>
          <w:lang w:val="en-US"/>
        </w:rPr>
        <w:t>3</w:t>
      </w:r>
      <w:r w:rsidR="007D51D8" w:rsidRPr="00380E41">
        <w:rPr>
          <w:rFonts w:ascii="Arial" w:hAnsi="Arial" w:cs="Arial"/>
          <w:b/>
          <w:bCs/>
          <w:lang w:val="en-US"/>
        </w:rPr>
        <w:t>.</w:t>
      </w:r>
      <w:r w:rsidR="001D09BD">
        <w:rPr>
          <w:rFonts w:ascii="Arial" w:hAnsi="Arial" w:cs="Arial"/>
          <w:b/>
          <w:bCs/>
          <w:lang w:val="en-US"/>
        </w:rPr>
        <w:t>0</w:t>
      </w:r>
    </w:p>
    <w:p w14:paraId="4ED68054" w14:textId="163225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D09B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12494F5D"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link </w:t>
      </w:r>
      <w:r w:rsidR="00090AF0" w:rsidRPr="00090AF0">
        <w:t xml:space="preserve">security mode control procedure </w:t>
      </w:r>
      <w:r w:rsidR="00202EAC">
        <w:rPr>
          <w:noProof/>
          <w:lang w:val="fr-FR"/>
        </w:rPr>
        <w:t xml:space="preserve">(Section </w:t>
      </w:r>
      <w:r w:rsidR="006D401A">
        <w:rPr>
          <w:noProof/>
          <w:lang w:val="fr-FR"/>
        </w:rPr>
        <w:t>6</w:t>
      </w:r>
      <w:r w:rsidR="00502AF7">
        <w:rPr>
          <w:noProof/>
          <w:lang w:val="fr-FR"/>
        </w:rPr>
        <w:t>.1.2.</w:t>
      </w:r>
      <w:r w:rsidR="00090AF0">
        <w:rPr>
          <w:noProof/>
          <w:lang w:val="fr-FR"/>
        </w:rPr>
        <w:t>7</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14F31F3B" w:rsidR="00F7455A" w:rsidRDefault="00282C2E" w:rsidP="00F7455A">
      <w:pPr>
        <w:rPr>
          <w:noProof/>
          <w:lang w:val="en-US"/>
        </w:rPr>
      </w:pPr>
      <w:r>
        <w:t xml:space="preserve">A2X </w:t>
      </w:r>
      <w:r w:rsidR="00502AF7" w:rsidRPr="00502AF7">
        <w:t xml:space="preserve">PC5 unicast link </w:t>
      </w:r>
      <w:r w:rsidR="00090AF0" w:rsidRPr="00090AF0">
        <w:t xml:space="preserve">security mode control procedure </w:t>
      </w:r>
      <w:r w:rsidR="00502AF7">
        <w:rPr>
          <w:noProof/>
          <w:lang w:val="fr-FR"/>
        </w:rPr>
        <w:t>(Section 6.1.2.</w:t>
      </w:r>
      <w:r w:rsidR="00090AF0">
        <w:rPr>
          <w:noProof/>
          <w:lang w:val="fr-FR"/>
        </w:rPr>
        <w:t>7</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sidR="00F748D9">
        <w:rPr>
          <w:noProof/>
          <w:lang w:val="en-US"/>
        </w:rPr>
        <w:t>6.3.3.2</w:t>
      </w:r>
      <w:r w:rsidR="005778DA">
        <w:rPr>
          <w:noProof/>
          <w:lang w:val="en-US"/>
        </w:rPr>
        <w:t xml:space="preserve"> in 3GPP TS 23.256</w:t>
      </w:r>
      <w:r w:rsidR="00860BE4">
        <w:rPr>
          <w:noProof/>
          <w:lang w:val="en-US"/>
        </w:rPr>
        <w:t xml:space="preserve"> and on SA3 requirements in clause 5.</w:t>
      </w:r>
      <w:r w:rsidR="00DF7ACE">
        <w:rPr>
          <w:noProof/>
          <w:lang w:val="en-US"/>
        </w:rPr>
        <w:t>6</w:t>
      </w:r>
      <w:r w:rsidR="00860BE4">
        <w:rPr>
          <w:noProof/>
          <w:lang w:val="en-US"/>
        </w:rPr>
        <w:t>.2 in 3GPP TS 33.256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A69649E"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9D7DAD">
        <w:rPr>
          <w:lang w:val="en-US"/>
        </w:rPr>
        <w:t>3</w:t>
      </w:r>
      <w:r w:rsidR="00AD3D99">
        <w:rPr>
          <w:lang w:val="en-US"/>
        </w:rPr>
        <w:t>.</w:t>
      </w:r>
      <w:r w:rsidR="009D7DAD">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2D8A5CA" w14:textId="2B653BD2" w:rsidR="00F76373" w:rsidRPr="00183538" w:rsidRDefault="00F76373" w:rsidP="00F76373">
      <w:pPr>
        <w:pStyle w:val="Heading4"/>
        <w:rPr>
          <w:ins w:id="2" w:author="Karim Morsy" w:date="2023-09-08T12:23:00Z"/>
        </w:rPr>
      </w:pPr>
      <w:bookmarkStart w:id="3" w:name="_Toc34388636"/>
      <w:bookmarkStart w:id="4" w:name="_Toc34404407"/>
      <w:bookmarkStart w:id="5" w:name="_Toc45282236"/>
      <w:bookmarkStart w:id="6" w:name="_Toc45882622"/>
      <w:bookmarkStart w:id="7" w:name="_Toc51951172"/>
      <w:bookmarkStart w:id="8" w:name="_Toc59208926"/>
      <w:bookmarkStart w:id="9" w:name="_Toc75734765"/>
      <w:bookmarkStart w:id="10" w:name="_Toc138361851"/>
      <w:bookmarkStart w:id="11" w:name="_Toc34388632"/>
      <w:bookmarkStart w:id="12" w:name="_Toc34404403"/>
      <w:bookmarkStart w:id="13" w:name="_Toc59208918"/>
      <w:bookmarkStart w:id="14" w:name="_Toc75734756"/>
      <w:bookmarkStart w:id="15" w:name="_Toc131184640"/>
      <w:bookmarkStart w:id="16" w:name="_Toc34388630"/>
      <w:bookmarkStart w:id="17" w:name="_Toc34404401"/>
      <w:bookmarkStart w:id="18" w:name="_Toc45282229"/>
      <w:bookmarkStart w:id="19" w:name="_Toc45882615"/>
      <w:bookmarkStart w:id="20" w:name="_Toc51951165"/>
      <w:bookmarkStart w:id="21" w:name="_Toc59208919"/>
      <w:bookmarkStart w:id="22" w:name="_Toc75734757"/>
      <w:bookmarkStart w:id="23" w:name="_Toc123627824"/>
      <w:bookmarkStart w:id="24" w:name="_Toc126587070"/>
      <w:ins w:id="25" w:author="Karim Morsy" w:date="2023-09-08T12:23:00Z">
        <w:r>
          <w:t>6.1.2.7</w:t>
        </w:r>
        <w:r w:rsidRPr="00183538">
          <w:tab/>
        </w:r>
      </w:ins>
      <w:ins w:id="26" w:author="Karim Morsy" w:date="2023-09-08T12:24:00Z">
        <w:r>
          <w:t>A</w:t>
        </w:r>
      </w:ins>
      <w:ins w:id="27" w:author="Karim Morsy" w:date="2023-09-08T12:25:00Z">
        <w:r>
          <w:t xml:space="preserve">2X </w:t>
        </w:r>
      </w:ins>
      <w:ins w:id="28" w:author="Karim Morsy" w:date="2023-09-08T12:23:00Z">
        <w:r>
          <w:t>PC5 unicast</w:t>
        </w:r>
        <w:r w:rsidRPr="00183538">
          <w:t xml:space="preserve"> </w:t>
        </w:r>
        <w:r>
          <w:t>link security mode control</w:t>
        </w:r>
        <w:r w:rsidRPr="00183538">
          <w:t xml:space="preserve"> procedure</w:t>
        </w:r>
        <w:bookmarkEnd w:id="3"/>
        <w:bookmarkEnd w:id="4"/>
        <w:bookmarkEnd w:id="5"/>
        <w:bookmarkEnd w:id="6"/>
        <w:bookmarkEnd w:id="7"/>
        <w:bookmarkEnd w:id="8"/>
        <w:bookmarkEnd w:id="9"/>
        <w:bookmarkEnd w:id="10"/>
      </w:ins>
    </w:p>
    <w:p w14:paraId="3C5D146B" w14:textId="77777777" w:rsidR="00F76373" w:rsidRPr="00183538" w:rsidRDefault="00F76373" w:rsidP="00F76373">
      <w:pPr>
        <w:pStyle w:val="Heading5"/>
        <w:rPr>
          <w:ins w:id="29" w:author="Karim Morsy" w:date="2023-09-08T12:23:00Z"/>
        </w:rPr>
      </w:pPr>
      <w:bookmarkStart w:id="30" w:name="_Toc138361852"/>
      <w:bookmarkStart w:id="31" w:name="_Toc34388638"/>
      <w:bookmarkStart w:id="32" w:name="_Toc34404409"/>
      <w:bookmarkStart w:id="33" w:name="_Toc45282238"/>
      <w:bookmarkStart w:id="34" w:name="_Toc45882624"/>
      <w:bookmarkStart w:id="35" w:name="_Toc51951174"/>
      <w:bookmarkStart w:id="36" w:name="_Toc59208928"/>
      <w:bookmarkStart w:id="37" w:name="_Toc75734767"/>
      <w:ins w:id="38" w:author="Karim Morsy" w:date="2023-09-08T12:23:00Z">
        <w:r>
          <w:t>6.1.2.7.1</w:t>
        </w:r>
        <w:r w:rsidRPr="00183538">
          <w:tab/>
          <w:t>General</w:t>
        </w:r>
        <w:bookmarkEnd w:id="30"/>
      </w:ins>
    </w:p>
    <w:p w14:paraId="59E52523" w14:textId="1AF5300E" w:rsidR="00F76373" w:rsidRDefault="00F76373" w:rsidP="00F76373">
      <w:pPr>
        <w:rPr>
          <w:ins w:id="39" w:author="Karim Morsy" w:date="2023-09-08T12:23:00Z"/>
        </w:rPr>
      </w:pPr>
      <w:ins w:id="40" w:author="Karim Morsy" w:date="2023-09-08T12:23:00Z">
        <w:r w:rsidRPr="00183538">
          <w:t xml:space="preserve">The </w:t>
        </w:r>
      </w:ins>
      <w:ins w:id="41" w:author="Karim Morsy" w:date="2023-09-08T12:25:00Z">
        <w:r>
          <w:t xml:space="preserve">A2X </w:t>
        </w:r>
      </w:ins>
      <w:ins w:id="42" w:author="Karim Morsy" w:date="2023-09-08T12:23:00Z">
        <w:r>
          <w:t xml:space="preserve">PC5 unicast link security mode control </w:t>
        </w:r>
        <w:r w:rsidRPr="00183538">
          <w:t xml:space="preserve">procedure is used to </w:t>
        </w:r>
        <w:r>
          <w:t>establish security between two</w:t>
        </w:r>
        <w:r w:rsidRPr="00183538">
          <w:t xml:space="preserve"> UEs</w:t>
        </w:r>
        <w:r>
          <w:t xml:space="preserve"> during a</w:t>
        </w:r>
      </w:ins>
      <w:ins w:id="43" w:author="Karim Morsy" w:date="2023-09-08T12:25:00Z">
        <w:r>
          <w:t>n A2X</w:t>
        </w:r>
      </w:ins>
      <w:ins w:id="44" w:author="Karim Morsy" w:date="2023-09-08T12:23:00Z">
        <w:r>
          <w:t xml:space="preserve"> PC5 unicast link establishment procedure</w:t>
        </w:r>
        <w:r w:rsidRPr="004F6D6F">
          <w:t xml:space="preserve"> </w:t>
        </w:r>
        <w:r>
          <w:t>or a</w:t>
        </w:r>
      </w:ins>
      <w:ins w:id="45" w:author="Karim Morsy" w:date="2023-09-08T12:25:00Z">
        <w:r>
          <w:t>n</w:t>
        </w:r>
      </w:ins>
      <w:ins w:id="46" w:author="Karim Morsy" w:date="2023-09-08T12:23:00Z">
        <w:r>
          <w:t xml:space="preserve"> </w:t>
        </w:r>
      </w:ins>
      <w:ins w:id="47" w:author="Karim Morsy" w:date="2023-09-08T12:25:00Z">
        <w:r>
          <w:t xml:space="preserve">A2X </w:t>
        </w:r>
      </w:ins>
      <w:ins w:id="48" w:author="Karim Morsy" w:date="2023-09-08T12:23:00Z">
        <w:r>
          <w:t>PC5 unicast link re-keying procedure.</w:t>
        </w:r>
        <w:r w:rsidRPr="00183538">
          <w:t xml:space="preserve"> </w:t>
        </w:r>
        <w:r w:rsidRPr="00742FAE">
          <w:rPr>
            <w:lang w:val="en-US"/>
          </w:rPr>
          <w:t xml:space="preserve">After successful completion of the </w:t>
        </w:r>
      </w:ins>
      <w:ins w:id="49" w:author="Karim Morsy" w:date="2023-09-08T12:26:00Z">
        <w:r>
          <w:rPr>
            <w:lang w:val="en-US"/>
          </w:rPr>
          <w:t xml:space="preserve">A2X </w:t>
        </w:r>
      </w:ins>
      <w:ins w:id="50" w:author="Karim Morsy" w:date="2023-09-08T12:23:00Z">
        <w:r>
          <w:rPr>
            <w:lang w:val="en-US"/>
          </w:rPr>
          <w:t>PC5 unicast link security mode control</w:t>
        </w:r>
        <w:r w:rsidRPr="00742FAE">
          <w:rPr>
            <w:lang w:val="en-US"/>
          </w:rPr>
          <w:t xml:space="preserve"> procedure, </w:t>
        </w:r>
        <w:r>
          <w:rPr>
            <w:lang w:val="en-US"/>
          </w:rPr>
          <w:t>the selected security algorithms and their non-null associated keys</w:t>
        </w:r>
        <w:r w:rsidRPr="00742FAE">
          <w:rPr>
            <w:lang w:val="en-US"/>
          </w:rPr>
          <w:t xml:space="preserve"> </w:t>
        </w:r>
        <w:r>
          <w:rPr>
            <w:lang w:val="en-US"/>
          </w:rPr>
          <w:t xml:space="preserve">are used to integrity protect and cipher </w:t>
        </w:r>
        <w:r w:rsidRPr="00742FAE">
          <w:rPr>
            <w:lang w:val="en-US"/>
          </w:rPr>
          <w:t xml:space="preserve">all </w:t>
        </w:r>
      </w:ins>
      <w:ins w:id="51" w:author="Karim Morsy" w:date="2023-09-11T16:12:00Z">
        <w:r w:rsidR="00FD2ECF">
          <w:rPr>
            <w:lang w:val="en-US"/>
          </w:rPr>
          <w:t xml:space="preserve">A2X </w:t>
        </w:r>
      </w:ins>
      <w:ins w:id="52" w:author="Karim Morsy" w:date="2023-09-08T12:23:00Z">
        <w:r w:rsidRPr="00742FAE">
          <w:rPr>
            <w:lang w:val="en-US"/>
          </w:rPr>
          <w:t xml:space="preserve">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w:t>
        </w:r>
      </w:ins>
      <w:ins w:id="53" w:author="Karim Morsy" w:date="2023-09-08T12:29:00Z">
        <w:r>
          <w:rPr>
            <w:lang w:val="en-US"/>
          </w:rPr>
          <w:t>A2X </w:t>
        </w:r>
      </w:ins>
      <w:ins w:id="54" w:author="Karim Morsy" w:date="2023-09-08T12:23:00Z">
        <w:r>
          <w:rPr>
            <w:lang w:val="en-US"/>
          </w:rPr>
          <w:t xml:space="preserve">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w:t>
        </w:r>
      </w:ins>
      <w:ins w:id="55" w:author="Karim Morsy" w:date="2023-09-08T12:29:00Z">
        <w:r>
          <w:rPr>
            <w:lang w:val="en-US"/>
          </w:rPr>
          <w:t>A2X </w:t>
        </w:r>
      </w:ins>
      <w:ins w:id="56" w:author="Karim Morsy" w:date="2023-09-08T12:23:00Z">
        <w:r>
          <w:rPr>
            <w:lang w:val="en-US"/>
          </w:rPr>
          <w:t xml:space="preserve">PC5 unicast link between the UEs. </w:t>
        </w:r>
        <w:r>
          <w:t xml:space="preserve">The UE sending the </w:t>
        </w:r>
      </w:ins>
      <w:ins w:id="57" w:author="Karim Morsy" w:date="2023-09-08T12:30:00Z">
        <w:r>
          <w:t xml:space="preserve">A2X </w:t>
        </w:r>
      </w:ins>
      <w:ins w:id="58" w:author="Karim Morsy" w:date="2023-09-08T12:23:00Z">
        <w:r>
          <w:t>DIRECT LINK SECURITY MODE COMMAND message</w:t>
        </w:r>
        <w:r w:rsidRPr="00183538">
          <w:t xml:space="preserve"> is called the "initiating UE"</w:t>
        </w:r>
        <w:r>
          <w:t xml:space="preserve"> </w:t>
        </w:r>
        <w:r w:rsidRPr="00183538">
          <w:t>and the other UE is called the "target UE".</w:t>
        </w:r>
      </w:ins>
    </w:p>
    <w:p w14:paraId="46CE8881" w14:textId="5DC5917D" w:rsidR="00F76373" w:rsidRPr="00183538" w:rsidRDefault="00F76373" w:rsidP="00F76373">
      <w:pPr>
        <w:pStyle w:val="Heading5"/>
        <w:rPr>
          <w:ins w:id="59" w:author="Karim Morsy" w:date="2023-09-08T12:23:00Z"/>
        </w:rPr>
      </w:pPr>
      <w:bookmarkStart w:id="60" w:name="_Toc138361853"/>
      <w:ins w:id="61" w:author="Karim Morsy" w:date="2023-09-08T12:23:00Z">
        <w:r>
          <w:t>6.1.2.7.</w:t>
        </w:r>
        <w:r w:rsidRPr="00183538">
          <w:t>2</w:t>
        </w:r>
        <w:r w:rsidRPr="00183538">
          <w:tab/>
        </w:r>
      </w:ins>
      <w:ins w:id="62" w:author="Karim Morsy" w:date="2023-09-11T13:53:00Z">
        <w:r w:rsidR="00D3520A">
          <w:t xml:space="preserve">A2X </w:t>
        </w:r>
      </w:ins>
      <w:ins w:id="63" w:author="Karim Morsy" w:date="2023-09-08T12:23:00Z">
        <w:r>
          <w:t>PC5 unicast link security mode control</w:t>
        </w:r>
        <w:r w:rsidRPr="00183538">
          <w:t xml:space="preserve"> procedure initiation by </w:t>
        </w:r>
        <w:r>
          <w:t xml:space="preserve">the </w:t>
        </w:r>
        <w:r w:rsidRPr="00183538">
          <w:t>initiating UE</w:t>
        </w:r>
        <w:bookmarkEnd w:id="31"/>
        <w:bookmarkEnd w:id="32"/>
        <w:bookmarkEnd w:id="33"/>
        <w:bookmarkEnd w:id="34"/>
        <w:bookmarkEnd w:id="35"/>
        <w:bookmarkEnd w:id="36"/>
        <w:bookmarkEnd w:id="37"/>
        <w:bookmarkEnd w:id="60"/>
      </w:ins>
    </w:p>
    <w:p w14:paraId="7C57A011" w14:textId="1C2BC276" w:rsidR="00F76373" w:rsidRPr="00183538" w:rsidRDefault="00F76373" w:rsidP="00F76373">
      <w:pPr>
        <w:rPr>
          <w:ins w:id="64" w:author="Karim Morsy" w:date="2023-09-08T12:23:00Z"/>
        </w:rPr>
      </w:pPr>
      <w:ins w:id="65" w:author="Karim Morsy" w:date="2023-09-08T12:23:00Z">
        <w:r w:rsidRPr="00183538">
          <w:t>The initiating UE shall meet the following pre-condition</w:t>
        </w:r>
        <w:r>
          <w:t>s</w:t>
        </w:r>
        <w:r w:rsidRPr="00183538">
          <w:t xml:space="preserve"> before initiating th</w:t>
        </w:r>
        <w:r>
          <w:t xml:space="preserve">e </w:t>
        </w:r>
      </w:ins>
      <w:ins w:id="66" w:author="Karim Morsy" w:date="2023-09-08T12:30:00Z">
        <w:r w:rsidR="006A481A">
          <w:t xml:space="preserve">A2X </w:t>
        </w:r>
      </w:ins>
      <w:ins w:id="67" w:author="Karim Morsy" w:date="2023-09-08T12:23:00Z">
        <w:r>
          <w:t>PC5 unicast link security mode control</w:t>
        </w:r>
        <w:r w:rsidRPr="00183538">
          <w:t xml:space="preserve"> procedure:</w:t>
        </w:r>
      </w:ins>
    </w:p>
    <w:p w14:paraId="48A498E6" w14:textId="01616CE1" w:rsidR="00F76373" w:rsidRDefault="00F76373" w:rsidP="00F76373">
      <w:pPr>
        <w:pStyle w:val="B1"/>
        <w:rPr>
          <w:ins w:id="68" w:author="Karim Morsy" w:date="2023-09-08T12:23:00Z"/>
        </w:rPr>
      </w:pPr>
      <w:ins w:id="69" w:author="Karim Morsy" w:date="2023-09-08T12:23:00Z">
        <w:r>
          <w:t>a)</w:t>
        </w:r>
        <w:r>
          <w:tab/>
          <w:t>the target UE has initiated</w:t>
        </w:r>
        <w:r w:rsidRPr="00071629">
          <w:t xml:space="preserve"> </w:t>
        </w:r>
        <w:r>
          <w:t>a</w:t>
        </w:r>
      </w:ins>
      <w:ins w:id="70" w:author="Karim Morsy" w:date="2023-09-08T12:31:00Z">
        <w:r w:rsidR="006A481A">
          <w:t>n</w:t>
        </w:r>
      </w:ins>
      <w:ins w:id="71" w:author="Karim Morsy" w:date="2023-09-08T12:23:00Z">
        <w:r>
          <w:t xml:space="preserve"> </w:t>
        </w:r>
      </w:ins>
      <w:ins w:id="72" w:author="Karim Morsy" w:date="2023-09-08T12:31:00Z">
        <w:r w:rsidR="006A481A">
          <w:t xml:space="preserve">A2X </w:t>
        </w:r>
      </w:ins>
      <w:ins w:id="73" w:author="Karim Morsy" w:date="2023-09-08T12:23:00Z">
        <w:r>
          <w:t>PC5 unicast link establishment procedure toward the initiating UE by sending a</w:t>
        </w:r>
      </w:ins>
      <w:ins w:id="74" w:author="Karim Morsy" w:date="2023-09-08T12:31:00Z">
        <w:r w:rsidR="006A481A">
          <w:t>n A2X</w:t>
        </w:r>
      </w:ins>
      <w:ins w:id="75" w:author="Karim Morsy" w:date="2023-09-08T12:23:00Z">
        <w:r>
          <w:t xml:space="preserve"> DIRECT LINK ESTABLISHMENT REQUEST message and:</w:t>
        </w:r>
      </w:ins>
    </w:p>
    <w:p w14:paraId="6D8A789B" w14:textId="66228BA3" w:rsidR="00F76373" w:rsidRDefault="00F76373" w:rsidP="00F76373">
      <w:pPr>
        <w:pStyle w:val="B2"/>
        <w:rPr>
          <w:ins w:id="76" w:author="Karim Morsy" w:date="2023-09-08T12:23:00Z"/>
        </w:rPr>
      </w:pPr>
      <w:ins w:id="77" w:author="Karim Morsy" w:date="2023-09-08T12:23:00Z">
        <w:r>
          <w:t>1)</w:t>
        </w:r>
        <w:r>
          <w:tab/>
          <w:t xml:space="preserve">the </w:t>
        </w:r>
      </w:ins>
      <w:ins w:id="78" w:author="Karim Morsy" w:date="2023-09-08T12:31:00Z">
        <w:r w:rsidR="006A481A">
          <w:t xml:space="preserve">A2X </w:t>
        </w:r>
      </w:ins>
      <w:ins w:id="79" w:author="Karim Morsy" w:date="2023-09-08T12:23:00Z">
        <w:r>
          <w:t>DIRECT LINK ESTABLISHMENT REQUEST</w:t>
        </w:r>
        <w:r w:rsidRPr="00183538">
          <w:t xml:space="preserve"> message</w:t>
        </w:r>
        <w:r>
          <w:t>:</w:t>
        </w:r>
      </w:ins>
    </w:p>
    <w:p w14:paraId="7441D654" w14:textId="77777777" w:rsidR="00F76373" w:rsidRDefault="00F76373" w:rsidP="00F76373">
      <w:pPr>
        <w:pStyle w:val="B3"/>
        <w:rPr>
          <w:ins w:id="80" w:author="Karim Morsy" w:date="2023-09-08T12:23:00Z"/>
        </w:rPr>
      </w:pPr>
      <w:proofErr w:type="spellStart"/>
      <w:ins w:id="81" w:author="Karim Morsy" w:date="2023-09-08T12:23:00Z">
        <w:r>
          <w:t>i</w:t>
        </w:r>
        <w:proofErr w:type="spellEnd"/>
        <w:r>
          <w:t>)</w:t>
        </w:r>
        <w:r>
          <w:tab/>
          <w:t>includes a target user info</w:t>
        </w:r>
        <w:r w:rsidRPr="00183538">
          <w:t xml:space="preserve"> IE </w:t>
        </w:r>
        <w:r>
          <w:t>which includes the application layer ID of the initiating UE; or</w:t>
        </w:r>
      </w:ins>
    </w:p>
    <w:p w14:paraId="1CC856D2" w14:textId="0DA57539" w:rsidR="00F76373" w:rsidRDefault="00F76373" w:rsidP="00F76373">
      <w:pPr>
        <w:pStyle w:val="B3"/>
        <w:rPr>
          <w:ins w:id="82" w:author="Karim Morsy" w:date="2023-09-08T12:23:00Z"/>
        </w:rPr>
      </w:pPr>
      <w:ins w:id="83" w:author="Karim Morsy" w:date="2023-09-08T12:23:00Z">
        <w:r>
          <w:t>ii)</w:t>
        </w:r>
        <w:r>
          <w:tab/>
          <w:t>does not include a target user info</w:t>
        </w:r>
        <w:r w:rsidRPr="00183538">
          <w:t xml:space="preserve"> IE </w:t>
        </w:r>
        <w:r>
          <w:t xml:space="preserve">and the initiating UE is interested in the </w:t>
        </w:r>
      </w:ins>
      <w:ins w:id="84" w:author="Karim Morsy" w:date="2023-09-08T12:31:00Z">
        <w:r w:rsidR="006A481A">
          <w:t>A</w:t>
        </w:r>
      </w:ins>
      <w:ins w:id="85" w:author="Karim Morsy" w:date="2023-09-08T12:23:00Z">
        <w:r>
          <w:t xml:space="preserve">2X service identified by the </w:t>
        </w:r>
      </w:ins>
      <w:ins w:id="86" w:author="Karim Morsy" w:date="2023-09-08T12:32:00Z">
        <w:r w:rsidR="006A481A">
          <w:t>A</w:t>
        </w:r>
      </w:ins>
      <w:ins w:id="87" w:author="Karim Morsy" w:date="2023-09-08T12:23:00Z">
        <w:r>
          <w:t xml:space="preserve">2X service identifier in the </w:t>
        </w:r>
      </w:ins>
      <w:ins w:id="88" w:author="Karim Morsy" w:date="2023-09-08T12:32:00Z">
        <w:r w:rsidR="006A481A">
          <w:t xml:space="preserve">A2X </w:t>
        </w:r>
      </w:ins>
      <w:ins w:id="89" w:author="Karim Morsy" w:date="2023-09-08T12:23:00Z">
        <w:r>
          <w:t>DIRECT LINK ESTABLISHMENT REQUEST</w:t>
        </w:r>
        <w:r w:rsidRPr="00183538">
          <w:t xml:space="preserve"> message</w:t>
        </w:r>
        <w:r>
          <w:t>; and</w:t>
        </w:r>
      </w:ins>
    </w:p>
    <w:p w14:paraId="4CB764F8" w14:textId="77777777" w:rsidR="00F76373" w:rsidRDefault="00F76373" w:rsidP="00F76373">
      <w:pPr>
        <w:pStyle w:val="B2"/>
        <w:rPr>
          <w:ins w:id="90" w:author="Karim Morsy" w:date="2023-09-08T12:23:00Z"/>
        </w:rPr>
      </w:pPr>
      <w:ins w:id="91" w:author="Karim Morsy" w:date="2023-09-08T12:23:00Z">
        <w:r>
          <w:t>2)</w:t>
        </w:r>
        <w:r>
          <w:tab/>
          <w:t>the initiating UE:</w:t>
        </w:r>
      </w:ins>
    </w:p>
    <w:p w14:paraId="32A95E27" w14:textId="1EC5A7A8" w:rsidR="00F76373" w:rsidRDefault="00F76373" w:rsidP="00F76373">
      <w:pPr>
        <w:pStyle w:val="B3"/>
        <w:rPr>
          <w:ins w:id="92" w:author="Karim Morsy" w:date="2023-09-08T12:23:00Z"/>
        </w:rPr>
      </w:pPr>
      <w:proofErr w:type="spellStart"/>
      <w:ins w:id="93" w:author="Karim Morsy" w:date="2023-09-08T12:23:00Z">
        <w:r>
          <w:lastRenderedPageBreak/>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w:t>
        </w:r>
      </w:ins>
      <w:ins w:id="94" w:author="Karim Morsy" w:date="2023-09-08T12:34:00Z">
        <w:r w:rsidR="006A481A">
          <w:t xml:space="preserve">A2X </w:t>
        </w:r>
      </w:ins>
      <w:ins w:id="95" w:author="Karim Morsy" w:date="2023-09-08T12:23:00Z">
        <w:r>
          <w:t xml:space="preserve">DIRECT LINK ESTABLISHMENT REQUEST message or derived a new </w:t>
        </w:r>
        <w:r>
          <w:rPr>
            <w:noProof/>
          </w:rPr>
          <w:t>K</w:t>
        </w:r>
        <w:r>
          <w:rPr>
            <w:noProof/>
            <w:vertAlign w:val="subscript"/>
          </w:rPr>
          <w:t>NRP</w:t>
        </w:r>
        <w:r>
          <w:t>; or</w:t>
        </w:r>
      </w:ins>
    </w:p>
    <w:p w14:paraId="268DD2C4" w14:textId="3B67C110" w:rsidR="00F76373" w:rsidRPr="00E23C5F" w:rsidRDefault="00F76373" w:rsidP="00F76373">
      <w:pPr>
        <w:pStyle w:val="B3"/>
        <w:rPr>
          <w:ins w:id="96" w:author="Karim Morsy" w:date="2023-09-08T12:23:00Z"/>
        </w:rPr>
      </w:pPr>
      <w:ins w:id="97" w:author="Karim Morsy" w:date="2023-09-08T12:23:00Z">
        <w:r>
          <w:t>ii)</w:t>
        </w:r>
        <w:r>
          <w:tab/>
          <w:t>has decided not to activate security protection</w:t>
        </w:r>
        <w:r w:rsidRPr="00ED62B7">
          <w:t xml:space="preserve"> based on its U</w:t>
        </w:r>
        <w:r>
          <w:t xml:space="preserve">E </w:t>
        </w:r>
      </w:ins>
      <w:ins w:id="98" w:author="Karim Morsy" w:date="2023-09-08T12:37:00Z">
        <w:r w:rsidR="006A481A">
          <w:t xml:space="preserve">A2X </w:t>
        </w:r>
      </w:ins>
      <w:ins w:id="99" w:author="Karim Morsy" w:date="2023-09-08T12:23:00Z">
        <w:r w:rsidRPr="00ED62B7">
          <w:t xml:space="preserve">PC5 unicast signalling </w:t>
        </w:r>
        <w:r>
          <w:t>security</w:t>
        </w:r>
        <w:r w:rsidRPr="00ED62B7">
          <w:t xml:space="preserve"> policy and the target UE</w:t>
        </w:r>
        <w:r>
          <w:t>'</w:t>
        </w:r>
        <w:r w:rsidRPr="00ED62B7">
          <w:t xml:space="preserve">s </w:t>
        </w:r>
      </w:ins>
      <w:ins w:id="100" w:author="Karim Morsy" w:date="2023-09-08T12:37:00Z">
        <w:r w:rsidR="006A481A">
          <w:t xml:space="preserve">A2X </w:t>
        </w:r>
      </w:ins>
      <w:ins w:id="101" w:author="Karim Morsy" w:date="2023-09-08T12:23:00Z">
        <w:r w:rsidRPr="00ED62B7">
          <w:t>PC5 unicast signalling security policy</w:t>
        </w:r>
        <w:r>
          <w:t>; or</w:t>
        </w:r>
      </w:ins>
    </w:p>
    <w:p w14:paraId="29DB5F74" w14:textId="5C25EA03" w:rsidR="00F76373" w:rsidRDefault="00F76373" w:rsidP="00F76373">
      <w:pPr>
        <w:pStyle w:val="B1"/>
        <w:rPr>
          <w:ins w:id="102" w:author="Karim Morsy" w:date="2023-09-08T12:23:00Z"/>
        </w:rPr>
      </w:pPr>
      <w:ins w:id="103" w:author="Karim Morsy" w:date="2023-09-08T12:23:00Z">
        <w:r>
          <w:t>b)</w:t>
        </w:r>
        <w:r>
          <w:tab/>
          <w:t>the target UE</w:t>
        </w:r>
        <w:r w:rsidRPr="00071629">
          <w:t xml:space="preserve"> </w:t>
        </w:r>
        <w:r>
          <w:t>has initiated a</w:t>
        </w:r>
      </w:ins>
      <w:ins w:id="104" w:author="Karim Morsy" w:date="2023-09-11T17:11:00Z">
        <w:r w:rsidR="007909F4">
          <w:t>n A2X</w:t>
        </w:r>
      </w:ins>
      <w:ins w:id="105" w:author="Karim Morsy" w:date="2023-09-08T12:23:00Z">
        <w:r>
          <w:t xml:space="preserve"> PC5 unicast link re-keying procedure toward the initiating UE by sending a</w:t>
        </w:r>
      </w:ins>
      <w:ins w:id="106" w:author="Karim Morsy" w:date="2023-09-08T12:37:00Z">
        <w:r w:rsidR="00B01AD0">
          <w:t>n</w:t>
        </w:r>
      </w:ins>
      <w:ins w:id="107" w:author="Karim Morsy" w:date="2023-09-08T12:23:00Z">
        <w:r>
          <w:t xml:space="preserve"> </w:t>
        </w:r>
      </w:ins>
      <w:ins w:id="108" w:author="Karim Morsy" w:date="2023-09-08T12:37:00Z">
        <w:r w:rsidR="00B01AD0">
          <w:t xml:space="preserve">A2X </w:t>
        </w:r>
      </w:ins>
      <w:ins w:id="109" w:author="Karim Morsy" w:date="2023-09-08T12:23:00Z">
        <w:r>
          <w:t>DIRECT LINK REKEYING REQUEST message and:</w:t>
        </w:r>
      </w:ins>
    </w:p>
    <w:p w14:paraId="5FE9AC19" w14:textId="6A9C5123" w:rsidR="00F76373" w:rsidRDefault="00F76373" w:rsidP="00F76373">
      <w:pPr>
        <w:pStyle w:val="B2"/>
        <w:rPr>
          <w:ins w:id="110" w:author="Karim Morsy" w:date="2023-09-08T12:23:00Z"/>
        </w:rPr>
      </w:pPr>
      <w:ins w:id="111" w:author="Karim Morsy" w:date="2023-09-08T12:23:00Z">
        <w:r>
          <w:t>1)</w:t>
        </w:r>
        <w:r>
          <w:tab/>
          <w:t xml:space="preserve">if the target UE has included a Re-authentication indication in the </w:t>
        </w:r>
      </w:ins>
      <w:ins w:id="112" w:author="Karim Morsy" w:date="2023-09-08T12:37:00Z">
        <w:r w:rsidR="007B69DA">
          <w:t xml:space="preserve">A2X </w:t>
        </w:r>
      </w:ins>
      <w:ins w:id="113" w:author="Karim Morsy" w:date="2023-09-08T12:23:00Z">
        <w:r>
          <w:t xml:space="preserve">DIRECT LINK REKEYING REQUEST message, the initiating UE has derived a new </w:t>
        </w:r>
        <w:r>
          <w:rPr>
            <w:noProof/>
          </w:rPr>
          <w:t>K</w:t>
        </w:r>
        <w:r>
          <w:rPr>
            <w:noProof/>
            <w:vertAlign w:val="subscript"/>
          </w:rPr>
          <w:t>NRP</w:t>
        </w:r>
        <w:r>
          <w:t>.</w:t>
        </w:r>
      </w:ins>
    </w:p>
    <w:p w14:paraId="227C1573" w14:textId="77777777" w:rsidR="00F76373" w:rsidRDefault="00F76373" w:rsidP="00F76373">
      <w:pPr>
        <w:rPr>
          <w:ins w:id="114" w:author="Karim Morsy" w:date="2023-09-08T12:23:00Z"/>
        </w:rPr>
      </w:pPr>
      <w:ins w:id="115" w:author="Karim Morsy" w:date="2023-09-08T12:23:00Z">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ins>
    </w:p>
    <w:p w14:paraId="0D4F9281" w14:textId="3835B7CB" w:rsidR="00F76373" w:rsidRDefault="00F76373" w:rsidP="00F76373">
      <w:pPr>
        <w:rPr>
          <w:ins w:id="116" w:author="Karim Morsy" w:date="2023-09-08T12:23:00Z"/>
        </w:rPr>
      </w:pPr>
      <w:ins w:id="117" w:author="Karim Morsy" w:date="2023-09-08T12:23:00Z">
        <w:r w:rsidRPr="00605890">
          <w:t xml:space="preserve">The initiating UE shall select security algorithms in accordance with its UE </w:t>
        </w:r>
      </w:ins>
      <w:ins w:id="118" w:author="Karim Morsy" w:date="2023-09-08T12:41:00Z">
        <w:r w:rsidR="00934791">
          <w:t xml:space="preserve">A2X </w:t>
        </w:r>
      </w:ins>
      <w:ins w:id="119" w:author="Karim Morsy" w:date="2023-09-08T12:23:00Z">
        <w:r w:rsidRPr="00605890">
          <w:t>PC5 unicast signalling security policy and the target UE</w:t>
        </w:r>
        <w:r>
          <w:t>'</w:t>
        </w:r>
        <w:r w:rsidRPr="00605890">
          <w:t xml:space="preserve">s </w:t>
        </w:r>
      </w:ins>
      <w:ins w:id="120" w:author="Karim Morsy" w:date="2023-09-08T12:41:00Z">
        <w:r w:rsidR="00934791">
          <w:t xml:space="preserve">A2X </w:t>
        </w:r>
      </w:ins>
      <w:ins w:id="121" w:author="Karim Morsy" w:date="2023-09-08T12:23:00Z">
        <w:r w:rsidRPr="00605890">
          <w:t xml:space="preserve">PC5 unicast signalling security policy. If the </w:t>
        </w:r>
      </w:ins>
      <w:ins w:id="122" w:author="Karim Morsy" w:date="2023-09-08T12:41:00Z">
        <w:r w:rsidR="00934791">
          <w:t xml:space="preserve">A2X </w:t>
        </w:r>
      </w:ins>
      <w:ins w:id="123" w:author="Karim Morsy" w:date="2023-09-08T12:23:00Z">
        <w:r w:rsidRPr="00605890">
          <w:t>PC5 unicast link security mode control procedure was triggered during a</w:t>
        </w:r>
      </w:ins>
      <w:ins w:id="124" w:author="Karim Morsy" w:date="2023-09-08T12:41:00Z">
        <w:r w:rsidR="00934791">
          <w:t>n</w:t>
        </w:r>
      </w:ins>
      <w:ins w:id="125" w:author="Karim Morsy" w:date="2023-09-08T12:23:00Z">
        <w:r w:rsidRPr="00605890">
          <w:t xml:space="preserve"> </w:t>
        </w:r>
      </w:ins>
      <w:ins w:id="126" w:author="Karim Morsy" w:date="2023-09-08T12:41:00Z">
        <w:r w:rsidR="00934791">
          <w:t xml:space="preserve">A2X </w:t>
        </w:r>
      </w:ins>
      <w:ins w:id="127" w:author="Karim Morsy" w:date="2023-09-08T12:23:00Z">
        <w:r w:rsidRPr="00605890">
          <w:t>PC5 unicast link establishment procedure, the initiating UE shall not select the null integrity protection algorithm if the initiating UE or the target UE</w:t>
        </w:r>
        <w:r>
          <w:t>'</w:t>
        </w:r>
        <w:r w:rsidRPr="00605890">
          <w:t xml:space="preserve">s </w:t>
        </w:r>
      </w:ins>
      <w:ins w:id="128" w:author="Karim Morsy" w:date="2023-09-08T12:41:00Z">
        <w:r w:rsidR="00934791">
          <w:t xml:space="preserve">A2X </w:t>
        </w:r>
      </w:ins>
      <w:ins w:id="129" w:author="Karim Morsy" w:date="2023-09-08T12:23:00Z">
        <w:r w:rsidRPr="00605890">
          <w:t xml:space="preserve">PC5 unicast signalling integrity protection policy is set to </w:t>
        </w:r>
      </w:ins>
      <w:ins w:id="130" w:author="Karim Morsy" w:date="2023-09-19T13:23:00Z">
        <w:r w:rsidR="003C3371" w:rsidRPr="00183538">
          <w:t>"</w:t>
        </w:r>
      </w:ins>
      <w:ins w:id="131" w:author="Karim Morsy" w:date="2023-09-08T12:23:00Z">
        <w:r>
          <w:t>signalling integrity protection required</w:t>
        </w:r>
      </w:ins>
      <w:ins w:id="132" w:author="Karim Morsy" w:date="2023-09-19T13:24:00Z">
        <w:r w:rsidR="003C3371" w:rsidRPr="00183538">
          <w:t>"</w:t>
        </w:r>
      </w:ins>
      <w:ins w:id="133" w:author="Karim Morsy" w:date="2023-09-08T12:23:00Z">
        <w:r w:rsidRPr="00605890">
          <w:t xml:space="preserve">. If the </w:t>
        </w:r>
      </w:ins>
      <w:ins w:id="134" w:author="Karim Morsy" w:date="2023-09-08T12:41:00Z">
        <w:r w:rsidR="00934791">
          <w:t xml:space="preserve">A2X </w:t>
        </w:r>
      </w:ins>
      <w:ins w:id="135" w:author="Karim Morsy" w:date="2023-09-08T12:23:00Z">
        <w:r w:rsidRPr="00605890">
          <w:t>PC5 unicast link security mode control procedure was triggered during a</w:t>
        </w:r>
      </w:ins>
      <w:ins w:id="136" w:author="Karim Morsy" w:date="2023-09-08T12:41:00Z">
        <w:r w:rsidR="00934791">
          <w:t>n A2X</w:t>
        </w:r>
      </w:ins>
      <w:ins w:id="137" w:author="Karim Morsy" w:date="2023-09-08T12:23:00Z">
        <w:r w:rsidRPr="00605890">
          <w:t xml:space="preserve"> PC5 unicast link re-keying procedure, the initiating UE</w:t>
        </w:r>
        <w:r>
          <w:t>:</w:t>
        </w:r>
      </w:ins>
    </w:p>
    <w:p w14:paraId="40B41B68" w14:textId="10B4CD38" w:rsidR="00F76373" w:rsidRDefault="00F76373" w:rsidP="00F76373">
      <w:pPr>
        <w:pStyle w:val="B1"/>
        <w:rPr>
          <w:ins w:id="138" w:author="Karim Morsy" w:date="2023-09-08T12:23:00Z"/>
        </w:rPr>
      </w:pPr>
      <w:ins w:id="139" w:author="Karim Morsy" w:date="2023-09-08T12:23:00Z">
        <w:r>
          <w:t>a)</w:t>
        </w:r>
        <w:r>
          <w:tab/>
        </w:r>
        <w:r w:rsidRPr="00E817D0">
          <w:t xml:space="preserve">shall not select the null </w:t>
        </w:r>
        <w:r>
          <w:t xml:space="preserve">integrity </w:t>
        </w:r>
        <w:r w:rsidRPr="00E817D0">
          <w:t xml:space="preserve">protection algorithm if the </w:t>
        </w:r>
        <w:r>
          <w:t xml:space="preserve">integrity </w:t>
        </w:r>
        <w:r w:rsidRPr="00E817D0">
          <w:t xml:space="preserve">protection algorithm currently in use for the </w:t>
        </w:r>
      </w:ins>
      <w:ins w:id="140" w:author="Karim Morsy" w:date="2023-09-08T12:43:00Z">
        <w:r w:rsidR="00934791">
          <w:t xml:space="preserve">A2X </w:t>
        </w:r>
      </w:ins>
      <w:ins w:id="141" w:author="Karim Morsy" w:date="2023-09-08T12:23:00Z">
        <w:r w:rsidRPr="00E817D0">
          <w:t xml:space="preserve">PC5 unicast link is different from the null integrity protection </w:t>
        </w:r>
        <w:proofErr w:type="gramStart"/>
        <w:r w:rsidRPr="00E817D0">
          <w:t>algorithm</w:t>
        </w:r>
        <w:r>
          <w:t>;</w:t>
        </w:r>
        <w:proofErr w:type="gramEnd"/>
      </w:ins>
    </w:p>
    <w:p w14:paraId="588C35A1" w14:textId="0A0A0817" w:rsidR="00F76373" w:rsidRDefault="00F76373" w:rsidP="00F76373">
      <w:pPr>
        <w:pStyle w:val="B1"/>
        <w:rPr>
          <w:ins w:id="142" w:author="Karim Morsy" w:date="2023-09-08T12:23:00Z"/>
        </w:rPr>
      </w:pPr>
      <w:ins w:id="143" w:author="Karim Morsy" w:date="2023-09-08T12:23:00Z">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w:t>
        </w:r>
      </w:ins>
      <w:ins w:id="144" w:author="Karim Morsy" w:date="2023-09-08T12:43:00Z">
        <w:r w:rsidR="00934791">
          <w:t xml:space="preserve">A2X </w:t>
        </w:r>
      </w:ins>
      <w:ins w:id="145" w:author="Karim Morsy" w:date="2023-09-08T12:23:00Z">
        <w:r w:rsidRPr="00E817D0">
          <w:t xml:space="preserve">PC5 unicast link is different from the null </w:t>
        </w:r>
        <w:r>
          <w:t xml:space="preserve">ciphering </w:t>
        </w:r>
        <w:r w:rsidRPr="00E817D0">
          <w:t xml:space="preserve">protection </w:t>
        </w:r>
        <w:proofErr w:type="gramStart"/>
        <w:r w:rsidRPr="00E817D0">
          <w:t>algorithm;</w:t>
        </w:r>
        <w:proofErr w:type="gramEnd"/>
      </w:ins>
    </w:p>
    <w:p w14:paraId="15F23AF5" w14:textId="77777777" w:rsidR="00F76373" w:rsidRDefault="00F76373" w:rsidP="00F76373">
      <w:pPr>
        <w:pStyle w:val="B1"/>
        <w:rPr>
          <w:ins w:id="146" w:author="Karim Morsy" w:date="2023-09-08T12:23:00Z"/>
        </w:rPr>
      </w:pPr>
      <w:ins w:id="147" w:author="Karim Morsy" w:date="2023-09-08T12:23:00Z">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ins>
    </w:p>
    <w:p w14:paraId="08CC77D6" w14:textId="77777777" w:rsidR="00F76373" w:rsidRPr="00E23C5F" w:rsidRDefault="00F76373" w:rsidP="00F76373">
      <w:pPr>
        <w:pStyle w:val="B1"/>
        <w:rPr>
          <w:ins w:id="148" w:author="Karim Morsy" w:date="2023-09-08T12:23:00Z"/>
        </w:rPr>
      </w:pPr>
      <w:ins w:id="149" w:author="Karim Morsy" w:date="2023-09-08T12:23:00Z">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ins>
    </w:p>
    <w:p w14:paraId="271E1460" w14:textId="77777777" w:rsidR="00F76373" w:rsidRDefault="00F76373" w:rsidP="00F76373">
      <w:pPr>
        <w:rPr>
          <w:ins w:id="150" w:author="Karim Morsy" w:date="2023-09-08T12:23:00Z"/>
        </w:rPr>
      </w:pPr>
      <w:ins w:id="151" w:author="Karim Morsy" w:date="2023-09-08T12:23:00Z">
        <w:r>
          <w:t>Then the initiating UE shall:</w:t>
        </w:r>
      </w:ins>
    </w:p>
    <w:p w14:paraId="4800733A" w14:textId="3F7FB0AB" w:rsidR="00F76373" w:rsidRDefault="00F76373" w:rsidP="00F76373">
      <w:pPr>
        <w:pStyle w:val="B1"/>
        <w:rPr>
          <w:ins w:id="152" w:author="Karim Morsy" w:date="2023-09-08T12:23:00Z"/>
        </w:rPr>
      </w:pPr>
      <w:ins w:id="153" w:author="Karim Morsy" w:date="2023-09-08T12:23:00Z">
        <w:r>
          <w:t>a)</w:t>
        </w:r>
        <w:r>
          <w:tab/>
          <w:t>generate a 128-bit Nonce_2 value</w:t>
        </w:r>
      </w:ins>
      <w:ins w:id="154" w:author="Karim Morsy - In meeting" w:date="2023-10-11T10:45:00Z">
        <w:r w:rsidR="0038180E">
          <w:t xml:space="preserve"> </w:t>
        </w:r>
        <w:r w:rsidR="0038180E">
          <w:rPr>
            <w:lang w:eastAsia="zh-CN"/>
          </w:rPr>
          <w:t xml:space="preserve">if the selected integrity protection algorithm is not the null integrity protection </w:t>
        </w:r>
        <w:proofErr w:type="gramStart"/>
        <w:r w:rsidR="0038180E">
          <w:rPr>
            <w:lang w:eastAsia="zh-CN"/>
          </w:rPr>
          <w:t>algorithm</w:t>
        </w:r>
      </w:ins>
      <w:ins w:id="155" w:author="Karim Morsy" w:date="2023-09-08T12:23:00Z">
        <w:r>
          <w:t>;</w:t>
        </w:r>
        <w:proofErr w:type="gramEnd"/>
      </w:ins>
    </w:p>
    <w:p w14:paraId="5451556E" w14:textId="27633BEB" w:rsidR="00F76373" w:rsidRDefault="00F76373" w:rsidP="00F76373">
      <w:pPr>
        <w:pStyle w:val="B1"/>
        <w:rPr>
          <w:ins w:id="156" w:author="Karim Morsy" w:date="2023-09-08T12:23:00Z"/>
        </w:rPr>
      </w:pPr>
      <w:ins w:id="157" w:author="Karim Morsy" w:date="2023-09-08T12:23:00Z">
        <w:r>
          <w:t>b)</w:t>
        </w:r>
        <w:r>
          <w:tab/>
          <w:t>derive K</w:t>
        </w:r>
        <w:r>
          <w:rPr>
            <w:vertAlign w:val="subscript"/>
          </w:rPr>
          <w:t>NRP-sess</w:t>
        </w:r>
        <w:r>
          <w:t xml:space="preserve"> from </w:t>
        </w:r>
        <w:r>
          <w:rPr>
            <w:noProof/>
          </w:rPr>
          <w:t>K</w:t>
        </w:r>
        <w:r>
          <w:rPr>
            <w:noProof/>
            <w:vertAlign w:val="subscript"/>
          </w:rPr>
          <w:t>NRP</w:t>
        </w:r>
        <w:r>
          <w:t xml:space="preserve">, Nonce_2 and Nonce_1 received in the </w:t>
        </w:r>
      </w:ins>
      <w:ins w:id="158" w:author="Karim Morsy" w:date="2023-09-08T12:46:00Z">
        <w:r w:rsidR="00934791">
          <w:t xml:space="preserve">A2X </w:t>
        </w:r>
      </w:ins>
      <w:ins w:id="159" w:author="Karim Morsy" w:date="2023-09-08T12:23:00Z">
        <w:r>
          <w:t>DIRECT LINK ESTABLISHMENT REQUEST message as specified in 3GPP TS 33.</w:t>
        </w:r>
      </w:ins>
      <w:ins w:id="160" w:author="Karim Morsy" w:date="2023-09-08T12:45:00Z">
        <w:r w:rsidR="00934791">
          <w:t>256</w:t>
        </w:r>
      </w:ins>
      <w:ins w:id="161" w:author="Karim Morsy" w:date="2023-09-08T12:23:00Z">
        <w:r>
          <w:t> [</w:t>
        </w:r>
      </w:ins>
      <w:ins w:id="162" w:author="Karim Morsy" w:date="2023-09-08T12:46:00Z">
        <w:r w:rsidR="00934791">
          <w:t>1</w:t>
        </w:r>
      </w:ins>
      <w:ins w:id="163" w:author="Karim Morsy" w:date="2023-09-08T12:23:00Z">
        <w:r>
          <w:t>0]</w:t>
        </w:r>
      </w:ins>
      <w:ins w:id="164" w:author="Karim Morsy - In meeting" w:date="2023-10-11T10:06:00Z">
        <w:r w:rsidR="00596D3C">
          <w:t xml:space="preserve"> </w:t>
        </w:r>
      </w:ins>
      <w:ins w:id="165" w:author="Karim Morsy - In meeting" w:date="2023-10-11T10:39:00Z">
        <w:r w:rsidR="008D04B8">
          <w:rPr>
            <w:lang w:eastAsia="zh-CN"/>
          </w:rPr>
          <w:t xml:space="preserve">if the selected integrity protection algorithm is not the null integrity protection </w:t>
        </w:r>
        <w:proofErr w:type="gramStart"/>
        <w:r w:rsidR="008D04B8">
          <w:rPr>
            <w:lang w:eastAsia="zh-CN"/>
          </w:rPr>
          <w:t>algorithm</w:t>
        </w:r>
      </w:ins>
      <w:ins w:id="166" w:author="Karim Morsy" w:date="2023-09-08T12:23:00Z">
        <w:r>
          <w:t>;</w:t>
        </w:r>
        <w:proofErr w:type="gramEnd"/>
      </w:ins>
    </w:p>
    <w:p w14:paraId="4F47433D" w14:textId="030941ED" w:rsidR="00F76373" w:rsidRDefault="00F76373" w:rsidP="00F76373">
      <w:pPr>
        <w:pStyle w:val="B1"/>
        <w:rPr>
          <w:ins w:id="167" w:author="Karim Morsy" w:date="2023-09-08T12:23:00Z"/>
        </w:rPr>
      </w:pPr>
      <w:ins w:id="168" w:author="Karim Morsy" w:date="2023-09-08T12:23:00Z">
        <w:r>
          <w:t>c)</w:t>
        </w:r>
        <w:r>
          <w:tab/>
          <w:t>derive the NR PC5 encryption key NRPEK and the NR PC5 integrity key NRPIK from K</w:t>
        </w:r>
        <w:r>
          <w:rPr>
            <w:vertAlign w:val="subscript"/>
          </w:rPr>
          <w:t>NRP-sess</w:t>
        </w:r>
        <w:r>
          <w:t xml:space="preserve"> and the selected security algorithms as specified in 3GPP TS 33.</w:t>
        </w:r>
      </w:ins>
      <w:ins w:id="169" w:author="Karim Morsy" w:date="2023-09-08T12:47:00Z">
        <w:r w:rsidR="00934791">
          <w:t>25</w:t>
        </w:r>
      </w:ins>
      <w:ins w:id="170" w:author="Karim Morsy" w:date="2023-09-08T12:23:00Z">
        <w:r>
          <w:t>6 [</w:t>
        </w:r>
      </w:ins>
      <w:ins w:id="171" w:author="Karim Morsy" w:date="2023-09-08T12:47:00Z">
        <w:r w:rsidR="00934791">
          <w:t>1</w:t>
        </w:r>
      </w:ins>
      <w:ins w:id="172" w:author="Karim Morsy" w:date="2023-09-08T12:23:00Z">
        <w:r>
          <w:t>0]</w:t>
        </w:r>
      </w:ins>
      <w:ins w:id="173" w:author="Karim Morsy - In meeting" w:date="2023-10-11T10:06:00Z">
        <w:r w:rsidR="00596D3C">
          <w:t xml:space="preserve"> </w:t>
        </w:r>
      </w:ins>
      <w:ins w:id="174" w:author="Karim Morsy - In meeting" w:date="2023-10-11T10:39:00Z">
        <w:r w:rsidR="008D04B8">
          <w:rPr>
            <w:lang w:eastAsia="zh-CN"/>
          </w:rPr>
          <w:t>if the selected integrity protection algorithm is not the null integrity protection algorithm</w:t>
        </w:r>
      </w:ins>
      <w:ins w:id="175" w:author="Karim Morsy - In meeting" w:date="2023-10-11T10:31:00Z">
        <w:r w:rsidR="006A6358">
          <w:t>;</w:t>
        </w:r>
      </w:ins>
      <w:ins w:id="176" w:author="Karim Morsy" w:date="2023-09-08T12:23:00Z">
        <w:r>
          <w:t xml:space="preserve"> and</w:t>
        </w:r>
      </w:ins>
    </w:p>
    <w:p w14:paraId="7BEB52AC" w14:textId="28FF7F01" w:rsidR="00F76373" w:rsidRPr="00183538" w:rsidRDefault="00F76373" w:rsidP="00F76373">
      <w:pPr>
        <w:pStyle w:val="B1"/>
        <w:rPr>
          <w:ins w:id="177" w:author="Karim Morsy" w:date="2023-09-08T12:23:00Z"/>
        </w:rPr>
      </w:pPr>
      <w:ins w:id="178" w:author="Karim Morsy" w:date="2023-09-08T12:23:00Z">
        <w:r>
          <w:t>d)</w:t>
        </w:r>
        <w:r>
          <w:tab/>
        </w:r>
        <w:r w:rsidRPr="00440029">
          <w:t>create a</w:t>
        </w:r>
      </w:ins>
      <w:ins w:id="179" w:author="Karim Morsy" w:date="2023-09-08T12:47:00Z">
        <w:r w:rsidR="00934791">
          <w:t>n A2X</w:t>
        </w:r>
      </w:ins>
      <w:ins w:id="180" w:author="Karim Morsy" w:date="2023-09-08T12:23:00Z">
        <w:r w:rsidRPr="00440029">
          <w:t xml:space="preserve"> </w:t>
        </w:r>
        <w:r>
          <w:t>DIRECT LINK SECURITY MODE COMMAND</w:t>
        </w:r>
        <w:r w:rsidRPr="00440029">
          <w:t xml:space="preserve"> message.</w:t>
        </w:r>
        <w:r w:rsidRPr="00840631">
          <w:t xml:space="preserve"> </w:t>
        </w:r>
        <w:r>
          <w:t>In this message, t</w:t>
        </w:r>
        <w:r w:rsidRPr="00913BB3">
          <w:t xml:space="preserve">he </w:t>
        </w:r>
        <w:r>
          <w:t>initiating UE:</w:t>
        </w:r>
      </w:ins>
    </w:p>
    <w:p w14:paraId="0DCF96AF" w14:textId="77777777" w:rsidR="00F76373" w:rsidRDefault="00F76373" w:rsidP="00F76373">
      <w:pPr>
        <w:pStyle w:val="B2"/>
        <w:rPr>
          <w:ins w:id="181" w:author="Karim Morsy" w:date="2023-09-08T12:23:00Z"/>
        </w:rPr>
      </w:pPr>
      <w:ins w:id="182" w:author="Karim Morsy" w:date="2023-09-08T12:23:00Z">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w:t>
        </w:r>
        <w:proofErr w:type="gramStart"/>
        <w:r>
          <w:t>procedure;</w:t>
        </w:r>
        <w:proofErr w:type="gramEnd"/>
      </w:ins>
    </w:p>
    <w:p w14:paraId="6FD47756" w14:textId="77777777" w:rsidR="00F76373" w:rsidRDefault="00F76373" w:rsidP="00F76373">
      <w:pPr>
        <w:pStyle w:val="NO"/>
        <w:rPr>
          <w:ins w:id="183" w:author="Karim Morsy" w:date="2023-09-08T12:23:00Z"/>
        </w:rPr>
      </w:pPr>
      <w:ins w:id="184" w:author="Karim Morsy" w:date="2023-09-08T12:23:00Z">
        <w:r>
          <w:t>NOTE:</w:t>
        </w:r>
        <w:r>
          <w:tab/>
          <w:t>The key establishment information container is provided by upper layers.</w:t>
        </w:r>
      </w:ins>
    </w:p>
    <w:p w14:paraId="44F30E2F" w14:textId="77777777" w:rsidR="00F76373" w:rsidRDefault="00F76373" w:rsidP="00F76373">
      <w:pPr>
        <w:pStyle w:val="B2"/>
        <w:rPr>
          <w:ins w:id="185" w:author="Karim Morsy" w:date="2023-09-08T12:23:00Z"/>
        </w:rPr>
      </w:pPr>
      <w:ins w:id="186" w:author="Karim Morsy" w:date="2023-09-08T12:23:00Z">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w:t>
        </w:r>
        <w:proofErr w:type="gramStart"/>
        <w:r>
          <w:t>UE;</w:t>
        </w:r>
        <w:proofErr w:type="gramEnd"/>
      </w:ins>
    </w:p>
    <w:p w14:paraId="3B74094D" w14:textId="0D3B2C96" w:rsidR="00F76373" w:rsidRDefault="00F76373" w:rsidP="00F76373">
      <w:pPr>
        <w:pStyle w:val="B2"/>
        <w:rPr>
          <w:ins w:id="187" w:author="Karim Morsy" w:date="2023-09-08T12:23:00Z"/>
          <w:lang w:eastAsia="zh-CN"/>
        </w:rPr>
      </w:pPr>
      <w:ins w:id="188" w:author="Karim Morsy" w:date="2023-09-08T12:23:00Z">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ins>
      <w:ins w:id="189" w:author="Karim Morsy" w:date="2023-09-08T12:50:00Z">
        <w:r w:rsidR="00A048C5">
          <w:rPr>
            <w:lang w:eastAsia="zh-CN"/>
          </w:rPr>
          <w:t xml:space="preserve">A2X </w:t>
        </w:r>
      </w:ins>
      <w:ins w:id="190" w:author="Karim Morsy" w:date="2023-09-08T12:23:00Z">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ins>
    </w:p>
    <w:p w14:paraId="6D959BD9" w14:textId="77777777" w:rsidR="00F76373" w:rsidRDefault="00F76373" w:rsidP="00F76373">
      <w:pPr>
        <w:pStyle w:val="B2"/>
        <w:rPr>
          <w:ins w:id="191" w:author="Karim Morsy" w:date="2023-09-08T12:23:00Z"/>
        </w:rPr>
      </w:pPr>
      <w:ins w:id="192" w:author="Karim Morsy" w:date="2023-09-08T12:23:00Z">
        <w:r>
          <w:rPr>
            <w:lang w:eastAsia="zh-CN"/>
          </w:rPr>
          <w:t>4)</w:t>
        </w:r>
        <w:r>
          <w:rPr>
            <w:lang w:eastAsia="zh-CN"/>
          </w:rPr>
          <w:tab/>
        </w:r>
        <w:r>
          <w:t xml:space="preserve">shall include the selected security </w:t>
        </w:r>
        <w:proofErr w:type="gramStart"/>
        <w:r>
          <w:t>algorithms;</w:t>
        </w:r>
        <w:proofErr w:type="gramEnd"/>
      </w:ins>
    </w:p>
    <w:p w14:paraId="1F88BB9C" w14:textId="74DD84DF" w:rsidR="00F76373" w:rsidRDefault="00F76373" w:rsidP="00F76373">
      <w:pPr>
        <w:pStyle w:val="B2"/>
        <w:rPr>
          <w:ins w:id="193" w:author="Karim Morsy" w:date="2023-09-08T12:23:00Z"/>
        </w:rPr>
      </w:pPr>
      <w:ins w:id="194" w:author="Karim Morsy" w:date="2023-09-08T12:23:00Z">
        <w:r>
          <w:t>5)</w:t>
        </w:r>
        <w:r>
          <w:tab/>
          <w:t xml:space="preserve">shall include the UE security capabilities received from the target UE in the </w:t>
        </w:r>
      </w:ins>
      <w:ins w:id="195" w:author="Karim Morsy" w:date="2023-09-08T12:51:00Z">
        <w:r w:rsidR="00A048C5">
          <w:t xml:space="preserve">A2X </w:t>
        </w:r>
      </w:ins>
      <w:ins w:id="196" w:author="Karim Morsy" w:date="2023-09-08T12:23:00Z">
        <w:r>
          <w:t xml:space="preserve">DIRECT LINK ESTABLISHMENT REQUEST message or </w:t>
        </w:r>
      </w:ins>
      <w:ins w:id="197" w:author="Karim Morsy" w:date="2023-09-08T12:51:00Z">
        <w:r w:rsidR="00A048C5">
          <w:t xml:space="preserve">A2X </w:t>
        </w:r>
      </w:ins>
      <w:ins w:id="198" w:author="Karim Morsy" w:date="2023-09-08T12:23:00Z">
        <w:r>
          <w:t xml:space="preserve">DIRECT LINK REKEYING REQUEST </w:t>
        </w:r>
        <w:proofErr w:type="gramStart"/>
        <w:r>
          <w:t>message;</w:t>
        </w:r>
        <w:proofErr w:type="gramEnd"/>
      </w:ins>
    </w:p>
    <w:p w14:paraId="5B92192D" w14:textId="3AB822BC" w:rsidR="00F76373" w:rsidRDefault="00F76373" w:rsidP="00F76373">
      <w:pPr>
        <w:pStyle w:val="B2"/>
        <w:rPr>
          <w:ins w:id="199" w:author="Karim Morsy" w:date="2023-09-08T12:23:00Z"/>
        </w:rPr>
      </w:pPr>
      <w:ins w:id="200" w:author="Karim Morsy" w:date="2023-09-08T12:23:00Z">
        <w:r>
          <w:lastRenderedPageBreak/>
          <w:t>6)</w:t>
        </w:r>
        <w:r>
          <w:tab/>
          <w:t xml:space="preserve">shall include the UE </w:t>
        </w:r>
      </w:ins>
      <w:ins w:id="201" w:author="Karim Morsy" w:date="2023-09-08T12:51:00Z">
        <w:r w:rsidR="00A048C5">
          <w:t xml:space="preserve">A2X </w:t>
        </w:r>
      </w:ins>
      <w:ins w:id="202" w:author="Karim Morsy" w:date="2023-09-08T12:23:00Z">
        <w:r>
          <w:t xml:space="preserve">PC5 unicast signalling security policy received from the target UE in the </w:t>
        </w:r>
      </w:ins>
      <w:ins w:id="203" w:author="Karim Morsy" w:date="2023-09-08T12:52:00Z">
        <w:r w:rsidR="00A048C5">
          <w:t xml:space="preserve">A2X </w:t>
        </w:r>
      </w:ins>
      <w:ins w:id="204" w:author="Karim Morsy" w:date="2023-09-08T12:23:00Z">
        <w:r>
          <w:t>DIRECT LINK ESTABLISHMENT REQUEST message; and</w:t>
        </w:r>
      </w:ins>
    </w:p>
    <w:p w14:paraId="0EDCB475" w14:textId="0F2EE356" w:rsidR="00F76373" w:rsidRPr="00F67B58" w:rsidRDefault="00F76373" w:rsidP="00F76373">
      <w:pPr>
        <w:pStyle w:val="B2"/>
        <w:rPr>
          <w:ins w:id="205" w:author="Karim Morsy" w:date="2023-09-08T12:23:00Z"/>
        </w:rPr>
      </w:pPr>
      <w:ins w:id="206" w:author="Karim Morsy" w:date="2023-09-08T12:23:00Z">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w:t>
        </w:r>
      </w:ins>
      <w:ins w:id="207" w:author="Karim Morsy" w:date="2023-09-08T12:52:00Z">
        <w:r w:rsidR="00A048C5">
          <w:t>256</w:t>
        </w:r>
      </w:ins>
      <w:ins w:id="208" w:author="Karim Morsy" w:date="2023-09-08T12:23:00Z">
        <w:r>
          <w:t> [</w:t>
        </w:r>
      </w:ins>
      <w:ins w:id="209" w:author="Karim Morsy" w:date="2023-09-08T12:52:00Z">
        <w:r w:rsidR="00A048C5">
          <w:t>1</w:t>
        </w:r>
      </w:ins>
      <w:ins w:id="210" w:author="Karim Morsy" w:date="2023-09-08T12:23:00Z">
        <w:r>
          <w:t>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ins>
    </w:p>
    <w:p w14:paraId="4403AF91" w14:textId="277C0FA9" w:rsidR="00F76373" w:rsidRDefault="00F76373" w:rsidP="00F76373">
      <w:pPr>
        <w:rPr>
          <w:ins w:id="211" w:author="Karim Morsy" w:date="2023-09-08T12:23:00Z"/>
        </w:rPr>
      </w:pPr>
      <w:ins w:id="212" w:author="Karim Morsy" w:date="2023-09-08T12:23:00Z">
        <w:r w:rsidRPr="000A7A5A">
          <w:t xml:space="preserve">If the security protection of this </w:t>
        </w:r>
      </w:ins>
      <w:ins w:id="213" w:author="Karim Morsy" w:date="2023-09-11T12:51:00Z">
        <w:r w:rsidR="00273584">
          <w:t xml:space="preserve">A2X </w:t>
        </w:r>
      </w:ins>
      <w:ins w:id="214" w:author="Karim Morsy" w:date="2023-09-08T12:23:00Z">
        <w:r w:rsidRPr="000A7A5A">
          <w:t>PC5 unicast link is activated</w:t>
        </w:r>
        <w:r>
          <w:t xml:space="preserve"> by using non-</w:t>
        </w:r>
        <w:r>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ins>
      <w:ins w:id="215" w:author="Karim Morsy" w:date="2023-09-08T12:53:00Z">
        <w:r w:rsidR="001410A7">
          <w:rPr>
            <w:noProof/>
            <w:lang w:eastAsia="x-none"/>
          </w:rPr>
          <w:t xml:space="preserve">A2X </w:t>
        </w:r>
      </w:ins>
      <w:ins w:id="216" w:author="Karim Morsy" w:date="2023-09-08T12:23:00Z">
        <w:r>
          <w:t xml:space="preserve">DIRECT LINK ESTABLISHMENT REQUEST message or </w:t>
        </w:r>
      </w:ins>
      <w:ins w:id="217" w:author="Karim Morsy" w:date="2023-09-08T12:53:00Z">
        <w:r w:rsidR="001410A7">
          <w:t xml:space="preserve">A2X </w:t>
        </w:r>
      </w:ins>
      <w:ins w:id="218" w:author="Karim Morsy" w:date="2023-09-08T12:23:00Z">
        <w:r>
          <w:t>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w:t>
        </w:r>
      </w:ins>
      <w:ins w:id="219" w:author="Karim Morsy" w:date="2023-09-08T12:53:00Z">
        <w:r w:rsidR="001410A7">
          <w:rPr>
            <w:noProof/>
            <w:lang w:eastAsia="x-none"/>
          </w:rPr>
          <w:t xml:space="preserve">A2X </w:t>
        </w:r>
      </w:ins>
      <w:ins w:id="220" w:author="Karim Morsy" w:date="2023-09-08T12:23:00Z">
        <w:r>
          <w:rPr>
            <w:noProof/>
            <w:lang w:eastAsia="x-none"/>
          </w:rPr>
          <w:t xml:space="preserve">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ins>
    </w:p>
    <w:p w14:paraId="5C7316F4" w14:textId="12726C7C" w:rsidR="00F76373" w:rsidRPr="005922C5" w:rsidRDefault="00F76373" w:rsidP="00F76373">
      <w:pPr>
        <w:rPr>
          <w:ins w:id="221" w:author="Karim Morsy" w:date="2023-09-08T12:23:00Z"/>
          <w:lang w:eastAsia="x-none"/>
        </w:rPr>
      </w:pPr>
      <w:ins w:id="222" w:author="Karim Morsy" w:date="2023-09-08T12:23:00Z">
        <w:r w:rsidRPr="00183538">
          <w:rPr>
            <w:lang w:eastAsia="x-none"/>
          </w:rPr>
          <w:t xml:space="preserve">After the </w:t>
        </w:r>
      </w:ins>
      <w:ins w:id="223" w:author="Karim Morsy" w:date="2023-09-11T12:54:00Z">
        <w:r w:rsidR="00273584">
          <w:rPr>
            <w:lang w:eastAsia="x-none"/>
          </w:rPr>
          <w:t xml:space="preserve">A2X </w:t>
        </w:r>
      </w:ins>
      <w:ins w:id="224" w:author="Karim Morsy" w:date="2023-09-08T12:23:00Z">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w:t>
        </w:r>
      </w:ins>
      <w:ins w:id="225" w:author="Karim Morsy" w:date="2023-09-11T12:55:00Z">
        <w:r w:rsidR="002C5865">
          <w:rPr>
            <w:lang w:eastAsia="x-none"/>
          </w:rPr>
          <w:t>265</w:t>
        </w:r>
      </w:ins>
      <w:ins w:id="226" w:author="Karim Morsy" w:date="2023-09-08T12:23:00Z">
        <w:r w:rsidRPr="00FA4887">
          <w:rPr>
            <w:lang w:eastAsia="x-none"/>
          </w:rPr>
          <w:t> [</w:t>
        </w:r>
      </w:ins>
      <w:ins w:id="227" w:author="Karim Morsy" w:date="2023-09-11T12:55:00Z">
        <w:r w:rsidR="002C5865">
          <w:rPr>
            <w:lang w:eastAsia="x-none"/>
          </w:rPr>
          <w:t>1</w:t>
        </w:r>
      </w:ins>
      <w:ins w:id="228" w:author="Karim Morsy" w:date="2023-09-08T12:23:00Z">
        <w:r w:rsidRPr="00FA4887">
          <w:rPr>
            <w:lang w:eastAsia="x-none"/>
          </w:rPr>
          <w:t xml:space="preserve">0]; an indication of activation of the </w:t>
        </w:r>
      </w:ins>
      <w:ins w:id="229" w:author="Karim Morsy" w:date="2023-09-11T13:47:00Z">
        <w:r w:rsidR="00E225CB">
          <w:rPr>
            <w:lang w:eastAsia="x-none"/>
          </w:rPr>
          <w:t xml:space="preserve">A2X </w:t>
        </w:r>
      </w:ins>
      <w:ins w:id="230" w:author="Karim Morsy" w:date="2023-09-08T12:23:00Z">
        <w:r w:rsidRPr="00FA4887">
          <w:rPr>
            <w:lang w:eastAsia="x-none"/>
          </w:rPr>
          <w:t xml:space="preserve">PC5 unicast signalling security protection for the </w:t>
        </w:r>
      </w:ins>
      <w:ins w:id="231" w:author="Karim Morsy" w:date="2023-09-11T12:56:00Z">
        <w:r w:rsidR="002C5865">
          <w:rPr>
            <w:lang w:eastAsia="x-none"/>
          </w:rPr>
          <w:t xml:space="preserve">A2X </w:t>
        </w:r>
      </w:ins>
      <w:ins w:id="232" w:author="Karim Morsy" w:date="2023-09-08T12:23:00Z">
        <w:r w:rsidRPr="00FA4887">
          <w:rPr>
            <w:lang w:eastAsia="x-none"/>
          </w:rPr>
          <w:t xml:space="preserve">PC5 unicast link with the new security context, if applicable, </w:t>
        </w:r>
        <w:r>
          <w:rPr>
            <w:lang w:eastAsia="x-none"/>
          </w:rPr>
          <w:t>and start timer T</w:t>
        </w:r>
      </w:ins>
      <w:ins w:id="233" w:author="Karim Morsy" w:date="2023-09-29T14:37:00Z">
        <w:r w:rsidR="0006071E">
          <w:rPr>
            <w:lang w:eastAsia="x-none"/>
          </w:rPr>
          <w:t>5310</w:t>
        </w:r>
      </w:ins>
      <w:ins w:id="234" w:author="Karim Morsy" w:date="2023-09-08T12:23:00Z">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ins>
      <w:ins w:id="235" w:author="Karim Morsy" w:date="2023-09-11T13:47:00Z">
        <w:r w:rsidR="00E225CB">
          <w:rPr>
            <w:lang w:eastAsia="x-none"/>
          </w:rPr>
          <w:t xml:space="preserve">A2X </w:t>
        </w:r>
      </w:ins>
      <w:ins w:id="236" w:author="Karim Morsy" w:date="2023-09-08T12:23:00Z">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w:t>
        </w:r>
      </w:ins>
      <w:ins w:id="237" w:author="Karim Morsy" w:date="2023-09-29T14:37:00Z">
        <w:r w:rsidR="0006071E">
          <w:rPr>
            <w:lang w:eastAsia="x-none"/>
          </w:rPr>
          <w:t>5310</w:t>
        </w:r>
      </w:ins>
      <w:ins w:id="238" w:author="Karim Morsy" w:date="2023-09-08T12:23:00Z">
        <w:r w:rsidRPr="00D017E0">
          <w:rPr>
            <w:lang w:eastAsia="x-none"/>
          </w:rPr>
          <w:t xml:space="preserve"> is running.</w:t>
        </w:r>
      </w:ins>
    </w:p>
    <w:p w14:paraId="46448135" w14:textId="59E6AE58" w:rsidR="00F76373" w:rsidRPr="00FA4887" w:rsidRDefault="00F76373" w:rsidP="00F76373">
      <w:pPr>
        <w:pStyle w:val="NO"/>
        <w:rPr>
          <w:ins w:id="239" w:author="Karim Morsy" w:date="2023-09-08T12:23:00Z"/>
        </w:rPr>
      </w:pPr>
      <w:ins w:id="240" w:author="Karim Morsy" w:date="2023-09-08T12:23:00Z">
        <w:r w:rsidRPr="00FA4887">
          <w:t>NOTE:</w:t>
        </w:r>
        <w:r>
          <w:tab/>
        </w:r>
        <w:r w:rsidRPr="00FA4887">
          <w:rPr>
            <w:lang w:val="en-US"/>
          </w:rPr>
          <w:t xml:space="preserve">The </w:t>
        </w:r>
      </w:ins>
      <w:ins w:id="241" w:author="Karim Morsy" w:date="2023-09-11T13:48:00Z">
        <w:r w:rsidR="00E225CB">
          <w:rPr>
            <w:lang w:val="en-US"/>
          </w:rPr>
          <w:t xml:space="preserve">A2X </w:t>
        </w:r>
      </w:ins>
      <w:ins w:id="242" w:author="Karim Morsy" w:date="2023-09-08T12:23:00Z">
        <w:r w:rsidRPr="00FA4887">
          <w:rPr>
            <w:lang w:val="en-US"/>
          </w:rPr>
          <w:t>DIRECT LINK SECURITY MODE COMMAND message is integrity protected (and not ciphered) at the lower layer using the new security context.</w:t>
        </w:r>
      </w:ins>
    </w:p>
    <w:p w14:paraId="4D1D9DAD" w14:textId="7936E605" w:rsidR="00F76373" w:rsidRPr="00FA4887" w:rsidRDefault="00F76373" w:rsidP="00F76373">
      <w:pPr>
        <w:rPr>
          <w:ins w:id="243" w:author="Karim Morsy" w:date="2023-09-08T12:23:00Z"/>
          <w:lang w:eastAsia="x-none"/>
        </w:rPr>
      </w:pPr>
      <w:ins w:id="244" w:author="Karim Morsy" w:date="2023-09-08T12:23:00Z">
        <w:r w:rsidRPr="00FA4887">
          <w:rPr>
            <w:lang w:eastAsia="x-none"/>
          </w:rPr>
          <w:t xml:space="preserve">If the </w:t>
        </w:r>
      </w:ins>
      <w:ins w:id="245" w:author="Karim Morsy" w:date="2023-09-11T13:48:00Z">
        <w:r w:rsidR="00E225CB">
          <w:rPr>
            <w:lang w:eastAsia="x-none"/>
          </w:rPr>
          <w:t xml:space="preserve">A2X </w:t>
        </w:r>
      </w:ins>
      <w:ins w:id="246" w:author="Karim Morsy" w:date="2023-09-08T12:23:00Z">
        <w:r w:rsidRPr="00FA4887">
          <w:rPr>
            <w:lang w:eastAsia="x-none"/>
          </w:rPr>
          <w:t>PC5 unicast link security mode control procedure was triggered during a</w:t>
        </w:r>
      </w:ins>
      <w:ins w:id="247" w:author="Karim Morsy" w:date="2023-09-11T13:48:00Z">
        <w:r w:rsidR="00E225CB">
          <w:rPr>
            <w:lang w:eastAsia="x-none"/>
          </w:rPr>
          <w:t>n A2X</w:t>
        </w:r>
      </w:ins>
      <w:ins w:id="248" w:author="Karim Morsy" w:date="2023-09-08T12:23:00Z">
        <w:r w:rsidRPr="00FA4887">
          <w:rPr>
            <w:lang w:eastAsia="x-none"/>
          </w:rPr>
          <w:t xml:space="preserve"> PC5 unicast link re-keying procedure, the initiating UE shall provide to the lower layers an indication of activation of the </w:t>
        </w:r>
      </w:ins>
      <w:ins w:id="249" w:author="Karim Morsy" w:date="2023-09-11T13:49:00Z">
        <w:r w:rsidR="00E225CB">
          <w:rPr>
            <w:lang w:eastAsia="x-none"/>
          </w:rPr>
          <w:t xml:space="preserve">A2X </w:t>
        </w:r>
      </w:ins>
      <w:ins w:id="250" w:author="Karim Morsy" w:date="2023-09-08T12:23:00Z">
        <w:r w:rsidRPr="00FA4887">
          <w:rPr>
            <w:lang w:eastAsia="x-none"/>
          </w:rPr>
          <w:t xml:space="preserve">PC5 unicast user plane security protection for the </w:t>
        </w:r>
      </w:ins>
      <w:ins w:id="251" w:author="Karim Morsy" w:date="2023-09-11T13:49:00Z">
        <w:r w:rsidR="00E225CB">
          <w:rPr>
            <w:lang w:eastAsia="x-none"/>
          </w:rPr>
          <w:t xml:space="preserve">A2X </w:t>
        </w:r>
      </w:ins>
      <w:ins w:id="252" w:author="Karim Morsy" w:date="2023-09-08T12:23:00Z">
        <w:r w:rsidRPr="00FA4887">
          <w:rPr>
            <w:lang w:eastAsia="x-none"/>
          </w:rPr>
          <w:t>PC5 unicast link with the new security context, if applicable, along with the initiating UE's layer-2 ID for unicast communication and the target UE's layer-2 ID for unicast communication.</w:t>
        </w:r>
      </w:ins>
    </w:p>
    <w:p w14:paraId="0436E45F" w14:textId="201C9DEF" w:rsidR="00F76373" w:rsidRPr="00183538" w:rsidRDefault="001A0996" w:rsidP="00F76373">
      <w:pPr>
        <w:pStyle w:val="TH"/>
        <w:rPr>
          <w:ins w:id="253" w:author="Karim Morsy" w:date="2023-09-08T12:23:00Z"/>
          <w:lang w:eastAsia="zh-CN"/>
        </w:rPr>
      </w:pPr>
      <w:ins w:id="254" w:author="Karim Morsy" w:date="2023-09-08T12:23:00Z">
        <w:r>
          <w:object w:dxaOrig="10808" w:dyaOrig="4886" w14:anchorId="68B64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96.3pt" o:ole="">
              <v:imagedata r:id="rId9" o:title=""/>
            </v:shape>
            <o:OLEObject Type="Embed" ProgID="Visio.Drawing.15" ShapeID="_x0000_i1025" DrawAspect="Content" ObjectID="_1758526301" r:id="rId10"/>
          </w:object>
        </w:r>
      </w:ins>
    </w:p>
    <w:p w14:paraId="48E3C0EA" w14:textId="30F70827" w:rsidR="00F76373" w:rsidRPr="00183538" w:rsidRDefault="00F76373" w:rsidP="00F76373">
      <w:pPr>
        <w:pStyle w:val="TF"/>
        <w:rPr>
          <w:ins w:id="255" w:author="Karim Morsy" w:date="2023-09-08T12:23:00Z"/>
        </w:rPr>
      </w:pPr>
      <w:ins w:id="256" w:author="Karim Morsy" w:date="2023-09-08T12:23:00Z">
        <w:r w:rsidRPr="00183538">
          <w:t>Figure</w:t>
        </w:r>
        <w:r>
          <w:rPr>
            <w:rFonts w:cs="Arial"/>
          </w:rPr>
          <w:t> </w:t>
        </w:r>
        <w:r>
          <w:t>6.1.2.7.2</w:t>
        </w:r>
        <w:r w:rsidRPr="00183538">
          <w:t xml:space="preserve">: </w:t>
        </w:r>
      </w:ins>
      <w:ins w:id="257" w:author="Karim Morsy" w:date="2023-09-11T13:53:00Z">
        <w:r w:rsidR="00231465">
          <w:t xml:space="preserve">A2X </w:t>
        </w:r>
      </w:ins>
      <w:ins w:id="258" w:author="Karim Morsy" w:date="2023-09-08T12:23:00Z">
        <w:r>
          <w:t>PC5 unicast link security mode control</w:t>
        </w:r>
        <w:r w:rsidRPr="00183538">
          <w:t xml:space="preserve"> procedure</w:t>
        </w:r>
      </w:ins>
    </w:p>
    <w:p w14:paraId="646CB7E2" w14:textId="79DBC904" w:rsidR="00F76373" w:rsidRPr="00183538" w:rsidRDefault="00F76373" w:rsidP="00F76373">
      <w:pPr>
        <w:pStyle w:val="Heading5"/>
        <w:rPr>
          <w:ins w:id="259" w:author="Karim Morsy" w:date="2023-09-08T12:23:00Z"/>
        </w:rPr>
      </w:pPr>
      <w:bookmarkStart w:id="260" w:name="_Toc34388639"/>
      <w:bookmarkStart w:id="261" w:name="_Toc34404410"/>
      <w:bookmarkStart w:id="262" w:name="_Toc45282239"/>
      <w:bookmarkStart w:id="263" w:name="_Toc45882625"/>
      <w:bookmarkStart w:id="264" w:name="_Toc51951175"/>
      <w:bookmarkStart w:id="265" w:name="_Toc59208929"/>
      <w:bookmarkStart w:id="266" w:name="_Toc75734768"/>
      <w:bookmarkStart w:id="267" w:name="_Toc138361854"/>
      <w:ins w:id="268" w:author="Karim Morsy" w:date="2023-09-08T12:23:00Z">
        <w:r>
          <w:t>6.1.2.7.</w:t>
        </w:r>
        <w:r w:rsidRPr="00183538">
          <w:t>3</w:t>
        </w:r>
        <w:r w:rsidRPr="00183538">
          <w:tab/>
        </w:r>
      </w:ins>
      <w:ins w:id="269" w:author="Karim Morsy" w:date="2023-09-11T13:55:00Z">
        <w:r w:rsidR="00156B7E">
          <w:t xml:space="preserve">A2X </w:t>
        </w:r>
      </w:ins>
      <w:ins w:id="270" w:author="Karim Morsy" w:date="2023-09-08T12:23:00Z">
        <w:r>
          <w:t>PC5 unicast link security mode control</w:t>
        </w:r>
        <w:r w:rsidRPr="00183538">
          <w:t xml:space="preserve"> procedure accepted by the target </w:t>
        </w:r>
        <w:proofErr w:type="gramStart"/>
        <w:r w:rsidRPr="00183538">
          <w:t>UE</w:t>
        </w:r>
        <w:bookmarkEnd w:id="260"/>
        <w:bookmarkEnd w:id="261"/>
        <w:bookmarkEnd w:id="262"/>
        <w:bookmarkEnd w:id="263"/>
        <w:bookmarkEnd w:id="264"/>
        <w:bookmarkEnd w:id="265"/>
        <w:bookmarkEnd w:id="266"/>
        <w:bookmarkEnd w:id="267"/>
        <w:proofErr w:type="gramEnd"/>
      </w:ins>
    </w:p>
    <w:p w14:paraId="39D74200" w14:textId="536DC738" w:rsidR="00F76373" w:rsidRDefault="00F76373" w:rsidP="00F76373">
      <w:pPr>
        <w:rPr>
          <w:ins w:id="271" w:author="Karim Morsy" w:date="2023-09-08T12:23:00Z"/>
        </w:rPr>
      </w:pPr>
      <w:ins w:id="272" w:author="Karim Morsy" w:date="2023-09-08T12:23:00Z">
        <w:r>
          <w:t>Upon receipt of a</w:t>
        </w:r>
      </w:ins>
      <w:ins w:id="273" w:author="Karim Morsy" w:date="2023-09-11T13:56:00Z">
        <w:r w:rsidR="00156B7E">
          <w:t>n</w:t>
        </w:r>
      </w:ins>
      <w:ins w:id="274" w:author="Karim Morsy" w:date="2023-09-08T12:23:00Z">
        <w:r>
          <w:t xml:space="preserve"> </w:t>
        </w:r>
      </w:ins>
      <w:ins w:id="275" w:author="Karim Morsy" w:date="2023-09-11T13:56:00Z">
        <w:r w:rsidR="00156B7E">
          <w:t xml:space="preserve">A2X </w:t>
        </w:r>
      </w:ins>
      <w:ins w:id="276" w:author="Karim Morsy" w:date="2023-09-08T12:23:00Z">
        <w:r>
          <w:t>DIRECT LINK SECURITY MODE COMMAND message,</w:t>
        </w:r>
        <w:r>
          <w:rPr>
            <w:lang w:eastAsia="zh-CN"/>
          </w:rPr>
          <w:t xml:space="preserve"> if a new assigned initiating UE's layer-2 ID is included </w:t>
        </w:r>
        <w:r>
          <w:t xml:space="preserve">and if </w:t>
        </w:r>
      </w:ins>
      <w:ins w:id="277" w:author="Karim Morsy" w:date="2023-09-11T13:58:00Z">
        <w:r w:rsidR="00156B7E" w:rsidRPr="00156B7E">
          <w:t xml:space="preserve">A2X PC5 unicast link </w:t>
        </w:r>
      </w:ins>
      <w:ins w:id="278" w:author="Karim Morsy" w:date="2023-09-08T12:23:00Z">
        <w:r>
          <w:t>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w:t>
        </w:r>
      </w:ins>
      <w:ins w:id="279" w:author="Karim Morsy" w:date="2023-09-11T13:59:00Z">
        <w:r w:rsidR="00156B7E">
          <w:t xml:space="preserve">A2X </w:t>
        </w:r>
      </w:ins>
      <w:ins w:id="280" w:author="Karim Morsy" w:date="2023-09-08T12:23:00Z">
        <w:r>
          <w:t xml:space="preserve">DIRECT LINK SECURITY MODE COMMAND message. If "null integrity algorithm" is included in the selected security algorithms IE, the integrity protection is not offered for the </w:t>
        </w:r>
      </w:ins>
      <w:ins w:id="281" w:author="Karim Morsy" w:date="2023-09-11T14:02:00Z">
        <w:r w:rsidR="00156B7E">
          <w:t xml:space="preserve">A2X </w:t>
        </w:r>
      </w:ins>
      <w:ins w:id="282" w:author="Karim Morsy" w:date="2023-09-08T12:23:00Z">
        <w:r>
          <w:t>PC5 unicast link</w:t>
        </w:r>
      </w:ins>
      <w:ins w:id="283" w:author="Karim Morsy" w:date="2023-09-11T14:02:00Z">
        <w:r w:rsidR="00156B7E">
          <w:t xml:space="preserve"> </w:t>
        </w:r>
      </w:ins>
      <w:ins w:id="284" w:author="Karim Morsy" w:date="2023-09-08T12:23:00Z">
        <w:r>
          <w:t xml:space="preserve">and the signalling messages are transmitted unprotected. If "null ciphering algorithm" and an integrity algorithm other than "null integrity algorithm" are included in the selected algorithms IE, the ciphering protection is not offered for the </w:t>
        </w:r>
      </w:ins>
      <w:ins w:id="285" w:author="Karim Morsy" w:date="2023-09-11T16:14:00Z">
        <w:r w:rsidR="00FD2ECF">
          <w:t xml:space="preserve">A2X </w:t>
        </w:r>
      </w:ins>
      <w:ins w:id="286" w:author="Karim Morsy" w:date="2023-09-08T12:23:00Z">
        <w:r>
          <w:t xml:space="preserve">PC5 unicast link and signalling messages are transmitted unprotected. If the target UE's </w:t>
        </w:r>
      </w:ins>
      <w:ins w:id="287" w:author="Karim Morsy" w:date="2023-09-11T14:08:00Z">
        <w:r w:rsidR="00643152">
          <w:t xml:space="preserve">A2X </w:t>
        </w:r>
      </w:ins>
      <w:ins w:id="288" w:author="Karim Morsy" w:date="2023-09-08T12:23:00Z">
        <w:r>
          <w:t xml:space="preserve">PC5 unicast signalling integrity protection policy is set to "signalling integrity protection required", the target UE shall check the selected security algorithms IE in the </w:t>
        </w:r>
      </w:ins>
      <w:ins w:id="289" w:author="Karim Morsy" w:date="2023-09-11T14:08:00Z">
        <w:r w:rsidR="00643152">
          <w:t>A</w:t>
        </w:r>
      </w:ins>
      <w:ins w:id="290" w:author="Karim Morsy" w:date="2023-09-11T14:09:00Z">
        <w:r w:rsidR="00643152">
          <w:t xml:space="preserve">2X </w:t>
        </w:r>
      </w:ins>
      <w:ins w:id="291" w:author="Karim Morsy" w:date="2023-09-08T12:23:00Z">
        <w:r>
          <w:t>DIRECT LINK SECURITY MODE COMMAND message does not include the null integrity protection algorithm. If the selected integrity protection algorithm is not the null integrity protection algorithm, the target UE shall:</w:t>
        </w:r>
      </w:ins>
    </w:p>
    <w:p w14:paraId="120BDF3B" w14:textId="785C074E" w:rsidR="00F76373" w:rsidRDefault="00F76373" w:rsidP="00F76373">
      <w:pPr>
        <w:pStyle w:val="B1"/>
        <w:rPr>
          <w:ins w:id="292" w:author="Karim Morsy" w:date="2023-09-08T12:23:00Z"/>
        </w:rPr>
      </w:pPr>
      <w:ins w:id="293" w:author="Karim Morsy" w:date="2023-09-08T12:23:00Z">
        <w:r>
          <w:lastRenderedPageBreak/>
          <w:t>a)</w:t>
        </w:r>
        <w:r>
          <w:tab/>
          <w:t>derive K</w:t>
        </w:r>
        <w:r>
          <w:rPr>
            <w:vertAlign w:val="subscript"/>
          </w:rPr>
          <w:t>NRP-sess</w:t>
        </w:r>
        <w:r>
          <w:t xml:space="preserve"> from </w:t>
        </w:r>
        <w:r>
          <w:rPr>
            <w:noProof/>
          </w:rPr>
          <w:t>K</w:t>
        </w:r>
        <w:r>
          <w:rPr>
            <w:noProof/>
            <w:vertAlign w:val="subscript"/>
          </w:rPr>
          <w:t>NRP</w:t>
        </w:r>
        <w:r>
          <w:t xml:space="preserve">, Nonce_1 and Nonce_2 received in the </w:t>
        </w:r>
      </w:ins>
      <w:ins w:id="294" w:author="Karim Morsy" w:date="2023-09-11T14:10:00Z">
        <w:r w:rsidR="00643152">
          <w:t xml:space="preserve">A2X </w:t>
        </w:r>
      </w:ins>
      <w:ins w:id="295" w:author="Karim Morsy" w:date="2023-09-08T12:23:00Z">
        <w:r>
          <w:t>DIRECT LINK SECURITY MODE COMMAND message as specified in 3GPP TS 33.</w:t>
        </w:r>
      </w:ins>
      <w:ins w:id="296" w:author="Karim Morsy" w:date="2023-09-11T14:10:00Z">
        <w:r w:rsidR="00643152">
          <w:t>256</w:t>
        </w:r>
      </w:ins>
      <w:ins w:id="297" w:author="Karim Morsy" w:date="2023-09-08T12:23:00Z">
        <w:r>
          <w:t> [</w:t>
        </w:r>
      </w:ins>
      <w:ins w:id="298" w:author="Karim Morsy" w:date="2023-09-11T14:10:00Z">
        <w:r w:rsidR="00643152">
          <w:t>1</w:t>
        </w:r>
      </w:ins>
      <w:ins w:id="299" w:author="Karim Morsy" w:date="2023-09-08T12:23:00Z">
        <w:r>
          <w:t>0]; and</w:t>
        </w:r>
      </w:ins>
    </w:p>
    <w:p w14:paraId="6C7F9D1E" w14:textId="27BE21AD" w:rsidR="00F76373" w:rsidRDefault="00F76373" w:rsidP="00F76373">
      <w:pPr>
        <w:pStyle w:val="B1"/>
        <w:rPr>
          <w:ins w:id="300" w:author="Karim Morsy" w:date="2023-09-08T12:23:00Z"/>
        </w:rPr>
      </w:pPr>
      <w:ins w:id="301" w:author="Karim Morsy" w:date="2023-09-08T12:23:00Z">
        <w:r>
          <w:t>b)</w:t>
        </w:r>
        <w:r>
          <w:tab/>
          <w:t>derive NRPIK from K</w:t>
        </w:r>
        <w:r>
          <w:rPr>
            <w:vertAlign w:val="subscript"/>
          </w:rPr>
          <w:t>NRP-sess</w:t>
        </w:r>
        <w:r>
          <w:t xml:space="preserve"> and the selected integrity algorithm as specified in 3GPP TS 33.</w:t>
        </w:r>
      </w:ins>
      <w:ins w:id="302" w:author="Karim Morsy" w:date="2023-09-11T14:11:00Z">
        <w:r w:rsidR="00643152">
          <w:t>256</w:t>
        </w:r>
      </w:ins>
      <w:ins w:id="303" w:author="Karim Morsy" w:date="2023-09-08T12:23:00Z">
        <w:r>
          <w:t> [</w:t>
        </w:r>
      </w:ins>
      <w:ins w:id="304" w:author="Karim Morsy" w:date="2023-09-11T14:11:00Z">
        <w:r w:rsidR="00643152">
          <w:t>1</w:t>
        </w:r>
      </w:ins>
      <w:ins w:id="305" w:author="Karim Morsy" w:date="2023-09-08T12:23:00Z">
        <w:r>
          <w:t>0].</w:t>
        </w:r>
      </w:ins>
    </w:p>
    <w:p w14:paraId="76BB7B0F" w14:textId="749EAD63" w:rsidR="00F76373" w:rsidRPr="000A7A5A" w:rsidRDefault="00F76373" w:rsidP="00F76373">
      <w:pPr>
        <w:rPr>
          <w:ins w:id="306" w:author="Karim Morsy" w:date="2023-09-08T12:23:00Z"/>
          <w:lang w:eastAsia="zh-CN"/>
        </w:rPr>
      </w:pPr>
      <w:ins w:id="307" w:author="Karim Morsy" w:date="2023-09-08T12:23:00Z">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w:t>
        </w:r>
      </w:ins>
      <w:ins w:id="308" w:author="Karim Morsy" w:date="2023-09-11T14:12:00Z">
        <w:r w:rsidR="00643152">
          <w:t>256</w:t>
        </w:r>
      </w:ins>
      <w:ins w:id="309" w:author="Karim Morsy" w:date="2023-09-08T12:23:00Z">
        <w:r>
          <w:t> [</w:t>
        </w:r>
      </w:ins>
      <w:ins w:id="310" w:author="Karim Morsy" w:date="2023-09-11T14:12:00Z">
        <w:r w:rsidR="00643152">
          <w:t>1</w:t>
        </w:r>
      </w:ins>
      <w:ins w:id="311" w:author="Karim Morsy" w:date="2023-09-08T12:23:00Z">
        <w:r>
          <w:t>0].</w:t>
        </w:r>
      </w:ins>
    </w:p>
    <w:p w14:paraId="116CF5B3" w14:textId="144867BC" w:rsidR="00F76373" w:rsidRPr="00183538" w:rsidRDefault="00F76373" w:rsidP="00F76373">
      <w:pPr>
        <w:rPr>
          <w:ins w:id="312" w:author="Karim Morsy" w:date="2023-09-08T12:23:00Z"/>
        </w:rPr>
      </w:pPr>
      <w:ins w:id="313" w:author="Karim Morsy" w:date="2023-09-08T12:23:00Z">
        <w:r>
          <w:t xml:space="preserve">The target UE shall determine </w:t>
        </w:r>
        <w:proofErr w:type="gramStart"/>
        <w:r>
          <w:t>whether or not</w:t>
        </w:r>
        <w:proofErr w:type="gramEnd"/>
        <w:r>
          <w:t xml:space="preserve"> the </w:t>
        </w:r>
      </w:ins>
      <w:ins w:id="314" w:author="Karim Morsy" w:date="2023-09-11T14:12:00Z">
        <w:r w:rsidR="00643152">
          <w:t xml:space="preserve">A2X </w:t>
        </w:r>
      </w:ins>
      <w:ins w:id="315" w:author="Karim Morsy" w:date="2023-09-08T12:23:00Z">
        <w:r w:rsidRPr="001B76E9">
          <w:t>DIRECT</w:t>
        </w:r>
        <w:r>
          <w:t xml:space="preserve"> </w:t>
        </w:r>
        <w:r w:rsidRPr="001B76E9">
          <w:t>LINK</w:t>
        </w:r>
        <w:r>
          <w:t xml:space="preserve"> SECURITY MODE COMMAND</w:t>
        </w:r>
        <w:r w:rsidRPr="00183538">
          <w:t xml:space="preserve"> message</w:t>
        </w:r>
        <w:r>
          <w:t xml:space="preserve"> can be accepted by:</w:t>
        </w:r>
      </w:ins>
    </w:p>
    <w:p w14:paraId="1C1A8243" w14:textId="4B993223" w:rsidR="00F76373" w:rsidRDefault="00F76373" w:rsidP="00F76373">
      <w:pPr>
        <w:pStyle w:val="B1"/>
        <w:rPr>
          <w:ins w:id="316" w:author="Karim Morsy" w:date="2023-09-08T12:23:00Z"/>
        </w:rPr>
      </w:pPr>
      <w:ins w:id="317" w:author="Karim Morsy" w:date="2023-09-08T12:23:00Z">
        <w:r>
          <w:t>a)</w:t>
        </w:r>
        <w:r>
          <w:tab/>
          <w:t xml:space="preserve">checking that the selected security algorithms in the </w:t>
        </w:r>
      </w:ins>
      <w:ins w:id="318" w:author="Karim Morsy" w:date="2023-09-11T14:13:00Z">
        <w:r w:rsidR="00643152">
          <w:t xml:space="preserve">A2X </w:t>
        </w:r>
      </w:ins>
      <w:ins w:id="319" w:author="Karim Morsy" w:date="2023-09-08T12:23:00Z">
        <w:r>
          <w:t xml:space="preserve">DIRECT LINK SECURITY MODE COMMAND message does not include the null integrity protection algorithm if the target UE's </w:t>
        </w:r>
      </w:ins>
      <w:ins w:id="320" w:author="Karim Morsy" w:date="2023-09-11T14:13:00Z">
        <w:r w:rsidR="00643152">
          <w:t xml:space="preserve">A2X </w:t>
        </w:r>
      </w:ins>
      <w:ins w:id="321" w:author="Karim Morsy" w:date="2023-09-08T12:23:00Z">
        <w:r>
          <w:t xml:space="preserve">PC5 unicast signalling integrity protection policy is set to </w:t>
        </w:r>
        <w:r w:rsidRPr="00B06824">
          <w:t>"</w:t>
        </w:r>
        <w:r>
          <w:t>signalling integrity protection required</w:t>
        </w:r>
        <w:proofErr w:type="gramStart"/>
        <w:r w:rsidRPr="00B06824">
          <w:t>"</w:t>
        </w:r>
        <w:r>
          <w:t>;</w:t>
        </w:r>
        <w:proofErr w:type="gramEnd"/>
      </w:ins>
    </w:p>
    <w:p w14:paraId="4003FA97" w14:textId="69A777C1" w:rsidR="00F76373" w:rsidRDefault="00F76373" w:rsidP="00F76373">
      <w:pPr>
        <w:pStyle w:val="B1"/>
        <w:rPr>
          <w:ins w:id="322" w:author="Karim Morsy" w:date="2023-09-08T12:23:00Z"/>
        </w:rPr>
      </w:pPr>
      <w:ins w:id="323" w:author="Karim Morsy" w:date="2023-09-08T12:23:00Z">
        <w:r>
          <w:t>b)</w:t>
        </w:r>
        <w:r>
          <w:tab/>
        </w:r>
        <w:r w:rsidRPr="00FA4887">
          <w:t xml:space="preserve">asking the lower layers to </w:t>
        </w:r>
        <w:r>
          <w:t xml:space="preserve">check the integrity of the </w:t>
        </w:r>
      </w:ins>
      <w:ins w:id="324" w:author="Karim Morsy" w:date="2023-09-11T14:14:00Z">
        <w:r w:rsidR="00643152">
          <w:t xml:space="preserve">A2X </w:t>
        </w:r>
      </w:ins>
      <w:ins w:id="325" w:author="Karim Morsy" w:date="2023-09-08T12:23:00Z">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 xml:space="preserve">if the selected integrity protection algorithm is not the null integrity protection </w:t>
        </w:r>
        <w:proofErr w:type="gramStart"/>
        <w:r w:rsidRPr="000A7A5A">
          <w:t>algorithm</w:t>
        </w:r>
        <w:r>
          <w:t>;</w:t>
        </w:r>
        <w:proofErr w:type="gramEnd"/>
      </w:ins>
    </w:p>
    <w:p w14:paraId="73B139CF" w14:textId="7CC41E35" w:rsidR="00F76373" w:rsidRDefault="00F76373" w:rsidP="00F76373">
      <w:pPr>
        <w:pStyle w:val="B1"/>
        <w:rPr>
          <w:ins w:id="326" w:author="Karim Morsy" w:date="2023-09-08T12:23:00Z"/>
        </w:rPr>
      </w:pPr>
      <w:ins w:id="327" w:author="Karim Morsy" w:date="2023-09-08T12:23:00Z">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 xml:space="preserve">initiating UE in the </w:t>
        </w:r>
      </w:ins>
      <w:ins w:id="328" w:author="Karim Morsy" w:date="2023-09-11T14:15:00Z">
        <w:r w:rsidR="00643152">
          <w:t xml:space="preserve">A2X </w:t>
        </w:r>
      </w:ins>
      <w:ins w:id="329" w:author="Karim Morsy" w:date="2023-09-08T12:23:00Z">
        <w:r>
          <w:t xml:space="preserve">DIRECT LINK ESTABLISHMENT REQUEST message or </w:t>
        </w:r>
      </w:ins>
      <w:ins w:id="330" w:author="Karim Morsy" w:date="2023-09-11T14:15:00Z">
        <w:r w:rsidR="00E0568E">
          <w:t xml:space="preserve">A2X </w:t>
        </w:r>
      </w:ins>
      <w:ins w:id="331" w:author="Karim Morsy" w:date="2023-09-08T12:23:00Z">
        <w:r>
          <w:t xml:space="preserve">DIRECT LINK REKEYING REQUEST </w:t>
        </w:r>
        <w:proofErr w:type="gramStart"/>
        <w:r>
          <w:t>message;</w:t>
        </w:r>
        <w:proofErr w:type="gramEnd"/>
      </w:ins>
    </w:p>
    <w:p w14:paraId="7103BAEC" w14:textId="344834E8" w:rsidR="00F76373" w:rsidRDefault="00F76373" w:rsidP="00F76373">
      <w:pPr>
        <w:pStyle w:val="B1"/>
        <w:rPr>
          <w:ins w:id="332" w:author="Karim Morsy" w:date="2023-09-08T12:23:00Z"/>
        </w:rPr>
      </w:pPr>
      <w:ins w:id="333" w:author="Karim Morsy" w:date="2023-09-08T12:23:00Z">
        <w:r>
          <w:t>d)</w:t>
        </w:r>
        <w:r>
          <w:tab/>
        </w:r>
        <w:r w:rsidRPr="00ED28EF">
          <w:t xml:space="preserve">if the </w:t>
        </w:r>
      </w:ins>
      <w:ins w:id="334" w:author="Karim Morsy" w:date="2023-09-11T14:16:00Z">
        <w:r w:rsidR="000C582A">
          <w:t xml:space="preserve">A2X </w:t>
        </w:r>
      </w:ins>
      <w:ins w:id="335" w:author="Karim Morsy" w:date="2023-09-08T12:23:00Z">
        <w:r w:rsidRPr="00ED28EF">
          <w:t>PC5 unicast link security mode control procedure was triggered during a</w:t>
        </w:r>
      </w:ins>
      <w:ins w:id="336" w:author="Karim Morsy" w:date="2023-09-11T14:16:00Z">
        <w:r w:rsidR="000C582A">
          <w:t>n A2X</w:t>
        </w:r>
      </w:ins>
      <w:ins w:id="337" w:author="Karim Morsy" w:date="2023-09-08T12:23:00Z">
        <w:r w:rsidRPr="00ED28EF">
          <w:t xml:space="preserve"> PC5 unicast link establishment procedure</w:t>
        </w:r>
        <w:r>
          <w:t xml:space="preserve">, </w:t>
        </w:r>
      </w:ins>
    </w:p>
    <w:p w14:paraId="3726F256" w14:textId="1B3903E5" w:rsidR="00F76373" w:rsidRDefault="00F76373" w:rsidP="00F76373">
      <w:pPr>
        <w:pStyle w:val="B2"/>
        <w:rPr>
          <w:ins w:id="338" w:author="Karim Morsy" w:date="2023-09-08T12:23:00Z"/>
        </w:rPr>
      </w:pPr>
      <w:ins w:id="339" w:author="Karim Morsy" w:date="2023-09-08T12:23:00Z">
        <w:r>
          <w:t>1)</w:t>
        </w:r>
        <w:r>
          <w:tab/>
          <w:t>checking that</w:t>
        </w:r>
        <w:r w:rsidRPr="00ED28EF">
          <w:t xml:space="preserve"> </w:t>
        </w:r>
        <w:r w:rsidRPr="001251F0">
          <w:t xml:space="preserve">the received UE </w:t>
        </w:r>
      </w:ins>
      <w:ins w:id="340" w:author="Karim Morsy" w:date="2023-09-11T14:17:00Z">
        <w:r w:rsidR="000C582A">
          <w:t xml:space="preserve">A2X </w:t>
        </w:r>
      </w:ins>
      <w:ins w:id="341" w:author="Karim Morsy" w:date="2023-09-08T12:23:00Z">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 xml:space="preserve">initiating UE in the </w:t>
        </w:r>
      </w:ins>
      <w:ins w:id="342" w:author="Karim Morsy" w:date="2023-09-11T14:17:00Z">
        <w:r w:rsidR="000C582A">
          <w:t xml:space="preserve">A2X </w:t>
        </w:r>
      </w:ins>
      <w:ins w:id="343" w:author="Karim Morsy" w:date="2023-09-08T12:23:00Z">
        <w:r>
          <w:t>DIRECT LINK ESTABLISHMENT REQUEST message; and</w:t>
        </w:r>
      </w:ins>
    </w:p>
    <w:p w14:paraId="6C2B97CB" w14:textId="296AD53D" w:rsidR="00F76373" w:rsidRDefault="00F76373" w:rsidP="00F76373">
      <w:pPr>
        <w:pStyle w:val="B2"/>
        <w:rPr>
          <w:ins w:id="344" w:author="Karim Morsy" w:date="2023-09-08T12:23:00Z"/>
        </w:rPr>
      </w:pPr>
      <w:ins w:id="345" w:author="Karim Morsy" w:date="2023-09-08T12:23:00Z">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ins>
      <w:ins w:id="346" w:author="Karim Morsy" w:date="2023-09-11T14:18:00Z">
        <w:r w:rsidR="000C582A">
          <w:rPr>
            <w:noProof/>
            <w:lang w:eastAsia="x-none"/>
          </w:rPr>
          <w:t>A2X</w:t>
        </w:r>
      </w:ins>
      <w:ins w:id="347" w:author="Karim Morsy" w:date="2023-09-11T16:15:00Z">
        <w:r w:rsidR="00FD2ECF">
          <w:rPr>
            <w:noProof/>
            <w:lang w:eastAsia="x-none"/>
          </w:rPr>
          <w:t xml:space="preserve"> </w:t>
        </w:r>
      </w:ins>
      <w:ins w:id="348" w:author="Karim Morsy" w:date="2023-09-08T12:23:00Z">
        <w:r w:rsidRPr="001B76E9">
          <w:t>DIRECT</w:t>
        </w:r>
        <w:r>
          <w:t xml:space="preserve"> </w:t>
        </w:r>
        <w:r w:rsidRPr="001B76E9">
          <w:t>LINK</w:t>
        </w:r>
        <w:r>
          <w:t xml:space="preserve"> SECURITY MODE COMMAND</w:t>
        </w:r>
        <w:r w:rsidRPr="00183538">
          <w:t xml:space="preserve"> message</w:t>
        </w:r>
        <w:r>
          <w:t xml:space="preserve"> </w:t>
        </w:r>
        <w:proofErr w:type="gramStart"/>
        <w:r>
          <w:t>are</w:t>
        </w:r>
        <w:proofErr w:type="gramEnd"/>
        <w:r>
          <w:t xml:space="preserve"> not set to the same value as those received from another UE in response to the target UE's </w:t>
        </w:r>
      </w:ins>
      <w:ins w:id="349" w:author="Karim Morsy" w:date="2023-09-11T14:18:00Z">
        <w:r w:rsidR="000C582A">
          <w:t xml:space="preserve">A2X </w:t>
        </w:r>
      </w:ins>
      <w:ins w:id="350" w:author="Karim Morsy" w:date="2023-09-08T12:23:00Z">
        <w:r>
          <w:t>DIRECT LINK ESTABLISHMENT REQUEST message; and</w:t>
        </w:r>
      </w:ins>
    </w:p>
    <w:p w14:paraId="5F6B3CAF" w14:textId="7F7323F5" w:rsidR="00F76373" w:rsidRDefault="00F76373" w:rsidP="00F76373">
      <w:pPr>
        <w:pStyle w:val="B1"/>
        <w:rPr>
          <w:ins w:id="351" w:author="Karim Morsy" w:date="2023-09-08T12:23:00Z"/>
        </w:rPr>
      </w:pPr>
      <w:ins w:id="352" w:author="Karim Morsy" w:date="2023-09-08T12:23:00Z">
        <w:r>
          <w:t>e)</w:t>
        </w:r>
        <w:r>
          <w:tab/>
        </w:r>
        <w:r w:rsidRPr="00605890">
          <w:t xml:space="preserve">if the </w:t>
        </w:r>
      </w:ins>
      <w:ins w:id="353" w:author="Karim Morsy" w:date="2023-09-11T14:18:00Z">
        <w:r w:rsidR="000C582A">
          <w:t xml:space="preserve">A2X </w:t>
        </w:r>
      </w:ins>
      <w:ins w:id="354" w:author="Karim Morsy" w:date="2023-09-08T12:23:00Z">
        <w:r w:rsidRPr="00605890">
          <w:t>PC5 unicast link security mode control procedure was triggered during a</w:t>
        </w:r>
      </w:ins>
      <w:ins w:id="355" w:author="Karim Morsy" w:date="2023-09-11T14:19:00Z">
        <w:r w:rsidR="000C582A">
          <w:t xml:space="preserve">n A2X </w:t>
        </w:r>
      </w:ins>
      <w:ins w:id="356" w:author="Karim Morsy" w:date="2023-09-08T12:23:00Z">
        <w:r w:rsidRPr="00605890">
          <w:t xml:space="preserve">PC5 unicast link re-keying procedure and the integrity protection algorithm currently in use for the </w:t>
        </w:r>
      </w:ins>
      <w:ins w:id="357" w:author="Karim Morsy" w:date="2023-09-11T14:19:00Z">
        <w:r w:rsidR="000C582A">
          <w:t xml:space="preserve">A2X </w:t>
        </w:r>
      </w:ins>
      <w:ins w:id="358" w:author="Karim Morsy" w:date="2023-09-08T12:23:00Z">
        <w:r w:rsidRPr="00605890">
          <w:t xml:space="preserve">PC5 unicast link is different from the null integrity protection algorithm, checking that the selected security algorithms in the </w:t>
        </w:r>
      </w:ins>
      <w:ins w:id="359" w:author="Karim Morsy" w:date="2023-09-11T14:19:00Z">
        <w:r w:rsidR="000C582A">
          <w:t xml:space="preserve">A2X </w:t>
        </w:r>
      </w:ins>
      <w:ins w:id="360" w:author="Karim Morsy" w:date="2023-09-08T12:23:00Z">
        <w:r w:rsidRPr="00605890">
          <w:t xml:space="preserve">DIRECT LINK SECURITY MODE COMMAND message </w:t>
        </w:r>
        <w:proofErr w:type="gramStart"/>
        <w:r w:rsidRPr="00605890">
          <w:t>do</w:t>
        </w:r>
        <w:proofErr w:type="gramEnd"/>
        <w:r w:rsidRPr="00605890">
          <w:t xml:space="preserve"> not include the null integrity protection algorithm.</w:t>
        </w:r>
      </w:ins>
    </w:p>
    <w:p w14:paraId="3003DBD1" w14:textId="0AB60D7C" w:rsidR="00F76373" w:rsidRPr="0089390A" w:rsidRDefault="00F76373" w:rsidP="00F76373">
      <w:pPr>
        <w:rPr>
          <w:ins w:id="361" w:author="Karim Morsy" w:date="2023-09-08T12:23:00Z"/>
          <w:rFonts w:eastAsia="Malgun Gothic"/>
        </w:rPr>
      </w:pPr>
      <w:ins w:id="362" w:author="Karim Morsy" w:date="2023-09-08T12:23:00Z">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w:t>
        </w:r>
      </w:ins>
      <w:ins w:id="363" w:author="Karim Morsy" w:date="2023-09-11T14:20:00Z">
        <w:r w:rsidR="000C582A">
          <w:t xml:space="preserve">A2X </w:t>
        </w:r>
      </w:ins>
      <w:ins w:id="364" w:author="Karim Morsy" w:date="2023-09-08T12:23:00Z">
        <w:r>
          <w:t xml:space="preserve">DIRECT LINK ESTABLISHMENT REQUEST message, the target UE included a Re-authentication indication in the </w:t>
        </w:r>
      </w:ins>
      <w:ins w:id="365" w:author="Karim Morsy" w:date="2023-09-11T14:20:00Z">
        <w:r w:rsidR="000C582A">
          <w:t xml:space="preserve">A2X </w:t>
        </w:r>
      </w:ins>
      <w:ins w:id="366" w:author="Karim Morsy" w:date="2023-09-08T12:23:00Z">
        <w:r>
          <w:t xml:space="preserve">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w:t>
        </w:r>
      </w:ins>
      <w:ins w:id="367" w:author="Karim Morsy" w:date="2023-09-11T14:23:00Z">
        <w:r w:rsidR="000C582A">
          <w:t>256</w:t>
        </w:r>
      </w:ins>
      <w:ins w:id="368" w:author="Karim Morsy" w:date="2023-09-08T12:23:00Z">
        <w:r w:rsidRPr="00DE7E18">
          <w:t> </w:t>
        </w:r>
        <w:r>
          <w:t>[</w:t>
        </w:r>
      </w:ins>
      <w:ins w:id="369" w:author="Karim Morsy" w:date="2023-09-11T14:23:00Z">
        <w:r w:rsidR="000C582A">
          <w:t>1</w:t>
        </w:r>
      </w:ins>
      <w:ins w:id="370" w:author="Karim Morsy" w:date="2023-09-08T12:23:00Z">
        <w:r>
          <w:t>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ins>
    </w:p>
    <w:p w14:paraId="1F14BD64" w14:textId="4FC304FE" w:rsidR="00F76373" w:rsidRPr="00183538" w:rsidRDefault="00F76373" w:rsidP="00F76373">
      <w:pPr>
        <w:rPr>
          <w:ins w:id="371" w:author="Karim Morsy" w:date="2023-09-08T12:23:00Z"/>
        </w:rPr>
      </w:pPr>
      <w:ins w:id="372" w:author="Karim Morsy" w:date="2023-09-08T12:23:00Z">
        <w:r>
          <w:t>If the target UE accepts</w:t>
        </w:r>
        <w:r w:rsidRPr="00183538">
          <w:t xml:space="preserve"> </w:t>
        </w:r>
        <w:r>
          <w:t xml:space="preserve">the </w:t>
        </w:r>
      </w:ins>
      <w:ins w:id="373" w:author="Karim Morsy" w:date="2023-09-11T14:25:00Z">
        <w:r w:rsidR="000C582A">
          <w:t xml:space="preserve">A2X </w:t>
        </w:r>
      </w:ins>
      <w:ins w:id="374" w:author="Karim Morsy" w:date="2023-09-08T12:23:00Z">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w:t>
        </w:r>
      </w:ins>
      <w:ins w:id="375" w:author="Karim Morsy" w:date="2023-09-11T14:25:00Z">
        <w:r w:rsidR="000C582A">
          <w:t>n</w:t>
        </w:r>
      </w:ins>
      <w:ins w:id="376" w:author="Karim Morsy" w:date="2023-09-08T12:23:00Z">
        <w:r>
          <w:t xml:space="preserve"> </w:t>
        </w:r>
      </w:ins>
      <w:ins w:id="377" w:author="Karim Morsy" w:date="2023-09-11T14:25:00Z">
        <w:r w:rsidR="000C582A">
          <w:t xml:space="preserve">A2X </w:t>
        </w:r>
      </w:ins>
      <w:ins w:id="378" w:author="Karim Morsy" w:date="2023-09-08T12:23:00Z">
        <w:r>
          <w:t>DIRECT LINK SECURITY MODE COMPLETE</w:t>
        </w:r>
        <w:r w:rsidRPr="00183538">
          <w:t xml:space="preserve"> message</w:t>
        </w:r>
        <w:r>
          <w:t>. In this message, the target UE</w:t>
        </w:r>
        <w:r w:rsidRPr="00183538">
          <w:t>:</w:t>
        </w:r>
      </w:ins>
    </w:p>
    <w:p w14:paraId="79B25E58" w14:textId="77777777" w:rsidR="00F76373" w:rsidRDefault="00F76373" w:rsidP="00F76373">
      <w:pPr>
        <w:pStyle w:val="B1"/>
        <w:rPr>
          <w:ins w:id="379" w:author="Karim Morsy" w:date="2023-09-08T12:23:00Z"/>
        </w:rPr>
      </w:pPr>
      <w:ins w:id="380" w:author="Karim Morsy" w:date="2023-09-08T12:23:00Z">
        <w:r>
          <w:t>a)</w:t>
        </w:r>
        <w:r>
          <w:tab/>
          <w:t xml:space="preserve">shall include the PQFI and the corresponding PC5 QoS </w:t>
        </w:r>
        <w:proofErr w:type="gramStart"/>
        <w:r>
          <w:t>parameters;</w:t>
        </w:r>
        <w:proofErr w:type="gramEnd"/>
      </w:ins>
    </w:p>
    <w:p w14:paraId="4ADA5EF0" w14:textId="213DC939" w:rsidR="00F76373" w:rsidRPr="00183538" w:rsidRDefault="00F76373" w:rsidP="00F76373">
      <w:pPr>
        <w:pStyle w:val="B1"/>
        <w:rPr>
          <w:ins w:id="381" w:author="Karim Morsy" w:date="2023-09-08T12:23:00Z"/>
        </w:rPr>
      </w:pPr>
      <w:ins w:id="382" w:author="Karim Morsy" w:date="2023-09-08T12:23:00Z">
        <w:r>
          <w:t>b)</w:t>
        </w:r>
        <w:r w:rsidRPr="00183538">
          <w:tab/>
        </w:r>
        <w:r>
          <w:t>if IP communication is used</w:t>
        </w:r>
        <w:r>
          <w:rPr>
            <w:rFonts w:hint="eastAsia"/>
            <w:lang w:eastAsia="zh-CN"/>
          </w:rPr>
          <w:t xml:space="preserve"> and the </w:t>
        </w:r>
      </w:ins>
      <w:ins w:id="383" w:author="Karim Morsy" w:date="2023-09-11T14:26:00Z">
        <w:r w:rsidR="00B74458">
          <w:rPr>
            <w:lang w:eastAsia="zh-CN"/>
          </w:rPr>
          <w:t xml:space="preserve">A2X </w:t>
        </w:r>
      </w:ins>
      <w:ins w:id="384" w:author="Karim Morsy" w:date="2023-09-08T12:23:00Z">
        <w:r>
          <w:rPr>
            <w:rFonts w:hint="eastAsia"/>
            <w:lang w:eastAsia="zh-CN"/>
          </w:rPr>
          <w:t xml:space="preserve">PC5 unicast link security mode control procedure was </w:t>
        </w:r>
        <w:r>
          <w:rPr>
            <w:lang w:eastAsia="zh-CN"/>
          </w:rPr>
          <w:t>triggered</w:t>
        </w:r>
        <w:r>
          <w:rPr>
            <w:rFonts w:hint="eastAsia"/>
            <w:lang w:eastAsia="zh-CN"/>
          </w:rPr>
          <w:t xml:space="preserve"> during a</w:t>
        </w:r>
      </w:ins>
      <w:ins w:id="385" w:author="Karim Morsy" w:date="2023-09-11T14:26:00Z">
        <w:r w:rsidR="00B74458">
          <w:rPr>
            <w:lang w:eastAsia="zh-CN"/>
          </w:rPr>
          <w:t>n A2X</w:t>
        </w:r>
      </w:ins>
      <w:ins w:id="386" w:author="Karim Morsy" w:date="2023-09-08T12:23:00Z">
        <w:r>
          <w:rPr>
            <w:rFonts w:hint="eastAsia"/>
            <w:lang w:eastAsia="zh-CN"/>
          </w:rPr>
          <w:t xml:space="preserve">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ins>
    </w:p>
    <w:p w14:paraId="3678F887" w14:textId="77777777" w:rsidR="00F76373" w:rsidRPr="00183538" w:rsidRDefault="00F76373" w:rsidP="00F76373">
      <w:pPr>
        <w:pStyle w:val="B2"/>
        <w:rPr>
          <w:ins w:id="387" w:author="Karim Morsy" w:date="2023-09-08T12:23:00Z"/>
        </w:rPr>
      </w:pPr>
      <w:ins w:id="388" w:author="Karim Morsy" w:date="2023-09-08T12:23:00Z">
        <w:r>
          <w:t>1)</w:t>
        </w:r>
        <w:r w:rsidRPr="00183538">
          <w:tab/>
          <w:t xml:space="preserve">"IPv6 </w:t>
        </w:r>
        <w:r>
          <w:t>router</w:t>
        </w:r>
        <w:r w:rsidRPr="00183538">
          <w:t>" if IPv6 address allocation mechanism is suppo</w:t>
        </w:r>
        <w:r>
          <w:t xml:space="preserve">rted by the target UE, </w:t>
        </w:r>
        <w:proofErr w:type="gramStart"/>
        <w:r>
          <w:t>i.e.</w:t>
        </w:r>
        <w:proofErr w:type="gramEnd"/>
        <w:r w:rsidRPr="00183538">
          <w:t xml:space="preserve"> acting as an IPv6 </w:t>
        </w:r>
        <w:r>
          <w:t>router</w:t>
        </w:r>
        <w:r w:rsidRPr="00183538">
          <w:t>;</w:t>
        </w:r>
        <w:r>
          <w:t xml:space="preserve"> </w:t>
        </w:r>
        <w:r w:rsidRPr="00183538">
          <w:t>or</w:t>
        </w:r>
      </w:ins>
    </w:p>
    <w:p w14:paraId="59E316A1" w14:textId="77777777" w:rsidR="00F76373" w:rsidRPr="00183538" w:rsidRDefault="00F76373" w:rsidP="00F76373">
      <w:pPr>
        <w:pStyle w:val="B2"/>
        <w:rPr>
          <w:ins w:id="389" w:author="Karim Morsy" w:date="2023-09-08T12:23:00Z"/>
        </w:rPr>
      </w:pPr>
      <w:ins w:id="390" w:author="Karim Morsy" w:date="2023-09-08T12:23:00Z">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w:t>
        </w:r>
        <w:proofErr w:type="gramStart"/>
        <w:r w:rsidRPr="00183538">
          <w:t>UE;</w:t>
        </w:r>
        <w:proofErr w:type="gramEnd"/>
      </w:ins>
    </w:p>
    <w:p w14:paraId="77E7F22E" w14:textId="7A33C1D5" w:rsidR="00F76373" w:rsidRDefault="00F76373" w:rsidP="00F76373">
      <w:pPr>
        <w:pStyle w:val="B1"/>
        <w:rPr>
          <w:ins w:id="391" w:author="Karim Morsy" w:date="2023-09-08T12:23:00Z"/>
        </w:rPr>
      </w:pPr>
      <w:ins w:id="392" w:author="Karim Morsy" w:date="2023-09-08T12:23:00Z">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w:t>
        </w:r>
      </w:ins>
      <w:ins w:id="393" w:author="Karim Morsy" w:date="2023-09-11T14:28:00Z">
        <w:r w:rsidR="00B74458">
          <w:rPr>
            <w:lang w:eastAsia="zh-CN"/>
          </w:rPr>
          <w:t xml:space="preserve">A2X </w:t>
        </w:r>
      </w:ins>
      <w:ins w:id="394" w:author="Karim Morsy" w:date="2023-09-08T12:23:00Z">
        <w:r>
          <w:rPr>
            <w:rFonts w:hint="eastAsia"/>
            <w:lang w:eastAsia="zh-CN"/>
          </w:rPr>
          <w:t xml:space="preserve">PC5 unicast link security mode control procedure was </w:t>
        </w:r>
        <w:r>
          <w:rPr>
            <w:lang w:eastAsia="zh-CN"/>
          </w:rPr>
          <w:t>triggered</w:t>
        </w:r>
        <w:r>
          <w:rPr>
            <w:rFonts w:hint="eastAsia"/>
            <w:lang w:eastAsia="zh-CN"/>
          </w:rPr>
          <w:t xml:space="preserve"> during a</w:t>
        </w:r>
      </w:ins>
      <w:ins w:id="395" w:author="Karim Morsy" w:date="2023-09-11T14:28:00Z">
        <w:r w:rsidR="00B74458">
          <w:rPr>
            <w:lang w:eastAsia="zh-CN"/>
          </w:rPr>
          <w:t>n A2X</w:t>
        </w:r>
      </w:ins>
      <w:ins w:id="396" w:author="Karim Morsy" w:date="2023-09-08T12:23:00Z">
        <w:r>
          <w:rPr>
            <w:rFonts w:hint="eastAsia"/>
            <w:lang w:eastAsia="zh-CN"/>
          </w:rPr>
          <w:t xml:space="preserve"> PC5 unicast link </w:t>
        </w:r>
        <w:r>
          <w:rPr>
            <w:rFonts w:hint="eastAsia"/>
            <w:lang w:eastAsia="zh-CN"/>
          </w:rPr>
          <w:lastRenderedPageBreak/>
          <w:t>establishment procedure</w:t>
        </w:r>
        <w:r>
          <w:t xml:space="preserve">, shall include </w:t>
        </w:r>
        <w:r w:rsidRPr="00183538">
          <w:t xml:space="preserve">a </w:t>
        </w:r>
        <w:r>
          <w:t>link local IPv6 address</w:t>
        </w:r>
        <w:r w:rsidRPr="00183538">
          <w:t xml:space="preserve"> IE formed lo</w:t>
        </w:r>
        <w:r>
          <w:t>cally based on IETF RFC 4862 [</w:t>
        </w:r>
      </w:ins>
      <w:ins w:id="397" w:author="Karim Morsy" w:date="2023-09-11T14:29:00Z">
        <w:r w:rsidR="00B74458">
          <w:t>1</w:t>
        </w:r>
      </w:ins>
      <w:ins w:id="398" w:author="Karim Morsy" w:date="2023-09-08T12:23:00Z">
        <w:r>
          <w:t>6</w:t>
        </w:r>
        <w:proofErr w:type="gramStart"/>
        <w:r w:rsidRPr="00183538">
          <w:t>]</w:t>
        </w:r>
        <w:r>
          <w:t>;</w:t>
        </w:r>
        <w:proofErr w:type="gramEnd"/>
      </w:ins>
    </w:p>
    <w:p w14:paraId="1842CACC" w14:textId="77777777" w:rsidR="00F76373" w:rsidRDefault="00F76373" w:rsidP="00F76373">
      <w:pPr>
        <w:pStyle w:val="B1"/>
        <w:rPr>
          <w:ins w:id="399" w:author="Karim Morsy" w:date="2023-09-08T12:23:00Z"/>
          <w:rFonts w:eastAsia="Malgun Gothic"/>
        </w:rPr>
      </w:pPr>
      <w:ins w:id="400" w:author="Karim Morsy" w:date="2023-09-08T12:23:00Z">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ins>
    </w:p>
    <w:p w14:paraId="556A9FCB" w14:textId="39DE6947" w:rsidR="00F76373" w:rsidRDefault="00F76373" w:rsidP="00F76373">
      <w:pPr>
        <w:pStyle w:val="B1"/>
        <w:rPr>
          <w:ins w:id="401" w:author="Karim Morsy" w:date="2023-09-08T12:23:00Z"/>
        </w:rPr>
      </w:pPr>
      <w:ins w:id="402" w:author="Karim Morsy" w:date="2023-09-08T12:23:00Z">
        <w:r>
          <w:t>e)</w:t>
        </w:r>
        <w:r>
          <w:tab/>
          <w:t xml:space="preserve">if the </w:t>
        </w:r>
      </w:ins>
      <w:ins w:id="403" w:author="Karim Morsy" w:date="2023-09-11T14:30:00Z">
        <w:r w:rsidR="00B74458">
          <w:t xml:space="preserve">A2X </w:t>
        </w:r>
      </w:ins>
      <w:ins w:id="404" w:author="Karim Morsy" w:date="2023-09-08T12:23:00Z">
        <w:r>
          <w:t>PC5 unicast link security mode control procedure was triggered during a</w:t>
        </w:r>
      </w:ins>
      <w:ins w:id="405" w:author="Karim Morsy" w:date="2023-09-11T14:30:00Z">
        <w:r w:rsidR="00B74458">
          <w:t>n A2X</w:t>
        </w:r>
      </w:ins>
      <w:ins w:id="406" w:author="Karim Morsy" w:date="2023-09-08T12:23:00Z">
        <w:r>
          <w:t xml:space="preserve"> PC5 unicast link establishment procedure, shall include its UE </w:t>
        </w:r>
      </w:ins>
      <w:ins w:id="407" w:author="Karim Morsy" w:date="2023-09-11T14:31:00Z">
        <w:r w:rsidR="00B74458">
          <w:t xml:space="preserve">A2X </w:t>
        </w:r>
      </w:ins>
      <w:ins w:id="408" w:author="Karim Morsy" w:date="2023-09-08T12:23:00Z">
        <w:r>
          <w:t xml:space="preserve">PC5 unicast user plane security policy for this </w:t>
        </w:r>
      </w:ins>
      <w:ins w:id="409" w:author="Karim Morsy" w:date="2023-09-11T14:31:00Z">
        <w:r w:rsidR="00B74458">
          <w:t xml:space="preserve">A2X </w:t>
        </w:r>
      </w:ins>
      <w:ins w:id="410" w:author="Karim Morsy" w:date="2023-09-08T12:23:00Z">
        <w:r>
          <w:t>PC5 unicast link.</w:t>
        </w:r>
        <w:r w:rsidRPr="002E5C40">
          <w:t xml:space="preserve"> </w:t>
        </w:r>
        <w:r w:rsidRPr="00B31D0B">
          <w:t>In the case</w:t>
        </w:r>
        <w:r>
          <w:t xml:space="preserve"> </w:t>
        </w:r>
        <w:r w:rsidRPr="00B31D0B">
          <w:t>where</w:t>
        </w:r>
        <w:r>
          <w:t xml:space="preserve"> the</w:t>
        </w:r>
        <w:r w:rsidRPr="00B31D0B">
          <w:t xml:space="preserve"> different </w:t>
        </w:r>
      </w:ins>
      <w:ins w:id="411" w:author="Karim Morsy" w:date="2023-09-11T14:31:00Z">
        <w:r w:rsidR="00B74458">
          <w:t>A</w:t>
        </w:r>
      </w:ins>
      <w:ins w:id="412" w:author="Karim Morsy" w:date="2023-09-08T12:23:00Z">
        <w:r w:rsidRPr="00B31D0B">
          <w:t>2X services are mapped to</w:t>
        </w:r>
        <w:r>
          <w:t xml:space="preserve"> the different </w:t>
        </w:r>
      </w:ins>
      <w:ins w:id="413" w:author="Karim Morsy" w:date="2023-09-11T14:31:00Z">
        <w:r w:rsidR="00B74458">
          <w:t xml:space="preserve">A2X </w:t>
        </w:r>
      </w:ins>
      <w:ins w:id="414" w:author="Karim Morsy" w:date="2023-09-08T12:23:00Z">
        <w:r>
          <w:t xml:space="preserve">PC5 unicast user plane security policies, when more than one </w:t>
        </w:r>
      </w:ins>
      <w:ins w:id="415" w:author="Karim Morsy" w:date="2023-09-11T14:32:00Z">
        <w:r w:rsidR="00B74458">
          <w:t>A</w:t>
        </w:r>
      </w:ins>
      <w:ins w:id="416" w:author="Karim Morsy" w:date="2023-09-08T12:23:00Z">
        <w:r>
          <w:t xml:space="preserve">2X service identifier is included in the </w:t>
        </w:r>
      </w:ins>
      <w:ins w:id="417" w:author="Karim Morsy" w:date="2023-09-11T14:32:00Z">
        <w:r w:rsidR="00B74458">
          <w:t xml:space="preserve">A2X </w:t>
        </w:r>
      </w:ins>
      <w:ins w:id="418" w:author="Karim Morsy" w:date="2023-09-08T12:23:00Z">
        <w:r>
          <w:t>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w:t>
        </w:r>
      </w:ins>
      <w:ins w:id="419" w:author="Karim Morsy" w:date="2023-09-11T14:32:00Z">
        <w:r w:rsidR="00B74458">
          <w:t>A</w:t>
        </w:r>
      </w:ins>
      <w:ins w:id="420" w:author="Karim Morsy" w:date="2023-09-08T12:23:00Z">
        <w:r w:rsidRPr="00CF36A7">
          <w:t>2X services shall be compatible</w:t>
        </w:r>
        <w:r>
          <w:t>,</w:t>
        </w:r>
        <w:r w:rsidRPr="00CF36A7">
          <w:t xml:space="preserve"> </w:t>
        </w:r>
        <w:proofErr w:type="gramStart"/>
        <w:r w:rsidRPr="00CF36A7">
          <w:t>e.g.</w:t>
        </w:r>
        <w:proofErr w:type="gramEnd"/>
        <w:r w:rsidRPr="00CF36A7">
          <w:t xml:space="preserve">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ins>
    </w:p>
    <w:p w14:paraId="7681049C" w14:textId="3E43A817" w:rsidR="00F76373" w:rsidRDefault="00F76373" w:rsidP="00F76373">
      <w:pPr>
        <w:rPr>
          <w:ins w:id="421" w:author="Karim Morsy" w:date="2023-09-08T12:23:00Z"/>
        </w:rPr>
      </w:pPr>
      <w:ins w:id="422" w:author="Karim Morsy" w:date="2023-09-08T12:23:00Z">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ins>
      <w:ins w:id="423" w:author="Karim Morsy" w:date="2023-09-11T14:33:00Z">
        <w:r w:rsidR="00295FD6">
          <w:rPr>
            <w:noProof/>
            <w:lang w:eastAsia="x-none"/>
          </w:rPr>
          <w:t xml:space="preserve">A2X </w:t>
        </w:r>
      </w:ins>
      <w:ins w:id="424" w:author="Karim Morsy" w:date="2023-09-08T12:23:00Z">
        <w:r>
          <w:t xml:space="preserve">DIRECT LINK ESTABLISHMENT REQUEST message or </w:t>
        </w:r>
      </w:ins>
      <w:ins w:id="425" w:author="Karim Morsy" w:date="2023-09-11T14:33:00Z">
        <w:r w:rsidR="00295FD6">
          <w:t xml:space="preserve">A2X </w:t>
        </w:r>
      </w:ins>
      <w:ins w:id="426" w:author="Karim Morsy" w:date="2023-09-08T12:23:00Z">
        <w:r>
          <w:t>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w:t>
        </w:r>
      </w:ins>
      <w:ins w:id="427" w:author="Karim Morsy" w:date="2023-09-11T14:33:00Z">
        <w:r w:rsidR="00295FD6">
          <w:rPr>
            <w:noProof/>
            <w:lang w:eastAsia="x-none"/>
          </w:rPr>
          <w:t xml:space="preserve">A2X </w:t>
        </w:r>
      </w:ins>
      <w:ins w:id="428" w:author="Karim Morsy" w:date="2023-09-08T12:23:00Z">
        <w:r>
          <w:rPr>
            <w:noProof/>
            <w:lang w:eastAsia="x-none"/>
          </w:rPr>
          <w:t xml:space="preserve">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ins>
    </w:p>
    <w:p w14:paraId="4E9ADB05" w14:textId="00B99FD9" w:rsidR="00F76373" w:rsidRDefault="00F76373" w:rsidP="00F76373">
      <w:pPr>
        <w:rPr>
          <w:ins w:id="429" w:author="Karim Morsy" w:date="2023-09-08T12:23:00Z"/>
          <w:lang w:eastAsia="x-none"/>
        </w:rPr>
      </w:pPr>
      <w:ins w:id="430" w:author="Karim Morsy" w:date="2023-09-08T12:23:00Z">
        <w:r w:rsidRPr="00183538">
          <w:rPr>
            <w:lang w:eastAsia="x-none"/>
          </w:rPr>
          <w:t xml:space="preserve">After the </w:t>
        </w:r>
      </w:ins>
      <w:ins w:id="431" w:author="Karim Morsy" w:date="2023-09-11T14:34:00Z">
        <w:r w:rsidR="00295FD6">
          <w:rPr>
            <w:lang w:eastAsia="x-none"/>
          </w:rPr>
          <w:t xml:space="preserve">A2X </w:t>
        </w:r>
      </w:ins>
      <w:ins w:id="432" w:author="Karim Morsy" w:date="2023-09-08T12:23:00Z">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w:t>
        </w:r>
      </w:ins>
      <w:ins w:id="433" w:author="Karim Morsy" w:date="2023-09-11T14:35:00Z">
        <w:r w:rsidR="00295FD6">
          <w:t>256</w:t>
        </w:r>
      </w:ins>
      <w:ins w:id="434" w:author="Karim Morsy" w:date="2023-09-08T12:23:00Z">
        <w:r>
          <w:t> [</w:t>
        </w:r>
      </w:ins>
      <w:ins w:id="435" w:author="Karim Morsy" w:date="2023-09-11T14:35:00Z">
        <w:r w:rsidR="00295FD6">
          <w:t>1</w:t>
        </w:r>
      </w:ins>
      <w:ins w:id="436" w:author="Karim Morsy" w:date="2023-09-08T12:23:00Z">
        <w:r>
          <w:t>0]</w:t>
        </w:r>
        <w:r w:rsidRPr="00964E59">
          <w:t xml:space="preserve"> </w:t>
        </w:r>
        <w:r>
          <w:t xml:space="preserve">, and </w:t>
        </w:r>
        <w:r w:rsidRPr="004A6086">
          <w:t>an indication of activation of the</w:t>
        </w:r>
      </w:ins>
      <w:ins w:id="437" w:author="Karim Morsy" w:date="2023-09-11T14:35:00Z">
        <w:r w:rsidR="009658B1">
          <w:t xml:space="preserve"> A2X</w:t>
        </w:r>
      </w:ins>
      <w:ins w:id="438" w:author="Karim Morsy" w:date="2023-09-08T12:23:00Z">
        <w:r w:rsidRPr="004A6086">
          <w:t xml:space="preserve"> PC5 unicast signalling security protection for the </w:t>
        </w:r>
      </w:ins>
      <w:ins w:id="439" w:author="Karim Morsy" w:date="2023-09-11T14:35:00Z">
        <w:r w:rsidR="009658B1">
          <w:t xml:space="preserve">A2X </w:t>
        </w:r>
      </w:ins>
      <w:ins w:id="440" w:author="Karim Morsy" w:date="2023-09-08T12:23:00Z">
        <w:r w:rsidRPr="004A6086">
          <w:t>PC5 unicast link</w:t>
        </w:r>
        <w:r w:rsidRPr="00FA4887">
          <w:t xml:space="preserve"> with the new security context</w:t>
        </w:r>
        <w:r w:rsidRPr="004A6086">
          <w:t>, if applicable</w:t>
        </w:r>
        <w:r>
          <w:rPr>
            <w:lang w:eastAsia="x-none"/>
          </w:rPr>
          <w:t>.</w:t>
        </w:r>
      </w:ins>
    </w:p>
    <w:p w14:paraId="25D11C85" w14:textId="063B1342" w:rsidR="00F76373" w:rsidRDefault="00F76373" w:rsidP="00F76373">
      <w:pPr>
        <w:pStyle w:val="NO"/>
        <w:rPr>
          <w:ins w:id="441" w:author="Karim Morsy" w:date="2023-09-08T12:23:00Z"/>
          <w:lang w:eastAsia="x-none"/>
        </w:rPr>
      </w:pPr>
      <w:ins w:id="442" w:author="Karim Morsy" w:date="2023-09-08T12:23:00Z">
        <w:r>
          <w:t>NOTE:</w:t>
        </w:r>
        <w:r>
          <w:tab/>
        </w:r>
        <w:r w:rsidRPr="009A6BB0">
          <w:t xml:space="preserve">The </w:t>
        </w:r>
      </w:ins>
      <w:ins w:id="443" w:author="Karim Morsy" w:date="2023-09-11T14:36:00Z">
        <w:r w:rsidR="009658B1">
          <w:t xml:space="preserve">A2X </w:t>
        </w:r>
      </w:ins>
      <w:ins w:id="444" w:author="Karim Morsy" w:date="2023-09-08T12:23:00Z">
        <w:r w:rsidRPr="009A6BB0">
          <w:t>DIRECT LINK SECURITY MODE COMPLETE message</w:t>
        </w:r>
        <w:r w:rsidRPr="00FA4887">
          <w:t xml:space="preserve"> and further </w:t>
        </w:r>
      </w:ins>
      <w:ins w:id="445" w:author="Karim Morsy" w:date="2023-09-11T14:36:00Z">
        <w:r w:rsidR="009658B1">
          <w:t xml:space="preserve">A2X </w:t>
        </w:r>
      </w:ins>
      <w:ins w:id="446" w:author="Karim Morsy" w:date="2023-09-08T12:23:00Z">
        <w:r w:rsidRPr="00FA4887">
          <w:t>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ins>
    </w:p>
    <w:p w14:paraId="623FDBA7" w14:textId="5BC0FFD8" w:rsidR="00F76373" w:rsidRPr="00FA4887" w:rsidRDefault="00F76373" w:rsidP="00F76373">
      <w:pPr>
        <w:rPr>
          <w:ins w:id="447" w:author="Karim Morsy" w:date="2023-09-08T12:23:00Z"/>
        </w:rPr>
      </w:pPr>
      <w:bookmarkStart w:id="448" w:name="_Toc34388640"/>
      <w:bookmarkStart w:id="449" w:name="_Toc34404411"/>
      <w:bookmarkStart w:id="450" w:name="_Toc45282240"/>
      <w:bookmarkStart w:id="451" w:name="_Toc45882626"/>
      <w:bookmarkStart w:id="452" w:name="_Toc51951176"/>
      <w:bookmarkStart w:id="453" w:name="_Toc59208930"/>
      <w:ins w:id="454" w:author="Karim Morsy" w:date="2023-09-08T12:23:00Z">
        <w:r w:rsidRPr="00FA4887">
          <w:t xml:space="preserve">If the </w:t>
        </w:r>
      </w:ins>
      <w:ins w:id="455" w:author="Karim Morsy" w:date="2023-09-11T14:37:00Z">
        <w:r w:rsidR="004819DD">
          <w:t xml:space="preserve">A2X </w:t>
        </w:r>
      </w:ins>
      <w:ins w:id="456" w:author="Karim Morsy" w:date="2023-09-08T12:23:00Z">
        <w:r w:rsidRPr="00FA4887">
          <w:t>PC5 unicast link security mode control procedure was triggered during a</w:t>
        </w:r>
      </w:ins>
      <w:ins w:id="457" w:author="Karim Morsy" w:date="2023-09-11T14:37:00Z">
        <w:r w:rsidR="004819DD">
          <w:t>n A2X</w:t>
        </w:r>
      </w:ins>
      <w:ins w:id="458" w:author="Karim Morsy" w:date="2023-09-08T12:23:00Z">
        <w:r w:rsidRPr="00FA4887">
          <w:t xml:space="preserve"> PC5 unicast link re-keying procedure, the target UE shall provide to the lower layers an indication of activation of the </w:t>
        </w:r>
      </w:ins>
      <w:ins w:id="459" w:author="Karim Morsy" w:date="2023-09-11T14:37:00Z">
        <w:r w:rsidR="004819DD">
          <w:t xml:space="preserve">A2X </w:t>
        </w:r>
      </w:ins>
      <w:ins w:id="460" w:author="Karim Morsy" w:date="2023-09-08T12:23:00Z">
        <w:r w:rsidRPr="00FA4887">
          <w:t xml:space="preserve">PC5 unicast user plane security protection for the </w:t>
        </w:r>
      </w:ins>
      <w:ins w:id="461" w:author="Karim Morsy" w:date="2023-09-11T14:37:00Z">
        <w:r w:rsidR="004819DD">
          <w:t xml:space="preserve">A2X </w:t>
        </w:r>
      </w:ins>
      <w:ins w:id="462" w:author="Karim Morsy" w:date="2023-09-08T12:23:00Z">
        <w:r w:rsidRPr="00FA4887">
          <w:t>PC5 unicast link with the new security context, if applicable, along with the initiating UE's layer-2 ID for unicast communication and the target UE's layer-2 ID for unicast communication.</w:t>
        </w:r>
      </w:ins>
    </w:p>
    <w:p w14:paraId="46DA7E7E" w14:textId="160E4AA0" w:rsidR="00F76373" w:rsidRPr="00183538" w:rsidRDefault="00F76373" w:rsidP="00F76373">
      <w:pPr>
        <w:pStyle w:val="Heading5"/>
        <w:rPr>
          <w:ins w:id="463" w:author="Karim Morsy" w:date="2023-09-08T12:23:00Z"/>
        </w:rPr>
      </w:pPr>
      <w:bookmarkStart w:id="464" w:name="_Toc75734769"/>
      <w:bookmarkStart w:id="465" w:name="_Toc138361855"/>
      <w:ins w:id="466" w:author="Karim Morsy" w:date="2023-09-08T12:23:00Z">
        <w:r>
          <w:t>6.1.2.7.4</w:t>
        </w:r>
        <w:r w:rsidRPr="00183538">
          <w:tab/>
        </w:r>
      </w:ins>
      <w:ins w:id="467" w:author="Karim Morsy" w:date="2023-09-11T14:38:00Z">
        <w:r w:rsidR="00666AB5">
          <w:t xml:space="preserve">A2X </w:t>
        </w:r>
      </w:ins>
      <w:ins w:id="468" w:author="Karim Morsy" w:date="2023-09-08T12:23:00Z">
        <w:r>
          <w:t>PC5 unicast link security mode control</w:t>
        </w:r>
        <w:r w:rsidRPr="00183538">
          <w:t xml:space="preserve"> procedure completion by the initiating UE</w:t>
        </w:r>
        <w:bookmarkEnd w:id="448"/>
        <w:bookmarkEnd w:id="449"/>
        <w:bookmarkEnd w:id="450"/>
        <w:bookmarkEnd w:id="451"/>
        <w:bookmarkEnd w:id="452"/>
        <w:bookmarkEnd w:id="453"/>
        <w:bookmarkEnd w:id="464"/>
        <w:bookmarkEnd w:id="465"/>
      </w:ins>
    </w:p>
    <w:p w14:paraId="47338608" w14:textId="3BF70A16" w:rsidR="00F76373" w:rsidRPr="00CA701A" w:rsidRDefault="00F76373" w:rsidP="00F76373">
      <w:pPr>
        <w:rPr>
          <w:ins w:id="469" w:author="Karim Morsy" w:date="2023-09-08T12:23:00Z"/>
        </w:rPr>
      </w:pPr>
      <w:ins w:id="470" w:author="Karim Morsy" w:date="2023-09-08T12:23:00Z">
        <w:r w:rsidRPr="00CA701A">
          <w:t>Upon receiving a</w:t>
        </w:r>
      </w:ins>
      <w:ins w:id="471" w:author="Karim Morsy" w:date="2023-09-11T14:39:00Z">
        <w:r w:rsidR="00666AB5">
          <w:t>n</w:t>
        </w:r>
      </w:ins>
      <w:ins w:id="472" w:author="Karim Morsy" w:date="2023-09-08T12:23:00Z">
        <w:r w:rsidRPr="00CA701A">
          <w:t xml:space="preserve"> </w:t>
        </w:r>
      </w:ins>
      <w:ins w:id="473" w:author="Karim Morsy" w:date="2023-09-11T14:39:00Z">
        <w:r w:rsidR="00666AB5">
          <w:t xml:space="preserve">A2X </w:t>
        </w:r>
      </w:ins>
      <w:ins w:id="474" w:author="Karim Morsy" w:date="2023-09-08T12:23:00Z">
        <w:r w:rsidRPr="00CA701A">
          <w:t>DIRECT LINK SECURITY MODE COMPLETE message, the initiating UE shall stop timer T</w:t>
        </w:r>
      </w:ins>
      <w:ins w:id="475" w:author="Karim Morsy" w:date="2023-09-29T14:37:00Z">
        <w:r w:rsidR="0006071E">
          <w:t>5310</w:t>
        </w:r>
      </w:ins>
      <w:ins w:id="476" w:author="Karim Morsy" w:date="2023-09-08T12:23:00Z">
        <w:r w:rsidRPr="00CA701A">
          <w:t xml:space="preserve">. If the selected integrity protection algorithm is not the null integrity protection algorithm, the UE checks the integrity of the </w:t>
        </w:r>
      </w:ins>
      <w:ins w:id="477" w:author="Karim Morsy" w:date="2023-09-11T14:40:00Z">
        <w:r w:rsidR="00666AB5">
          <w:t xml:space="preserve">A2X </w:t>
        </w:r>
      </w:ins>
      <w:ins w:id="478" w:author="Karim Morsy" w:date="2023-09-08T12:23:00Z">
        <w:r w:rsidRPr="00CA701A">
          <w:t xml:space="preserve">DIRECT LINK SECURITY MODE COMPLETE message. If the integrity check passes, the initiating UE shall then continue the procedure which triggered the </w:t>
        </w:r>
      </w:ins>
      <w:ins w:id="479" w:author="Karim Morsy" w:date="2023-09-11T14:41:00Z">
        <w:r w:rsidR="00666AB5">
          <w:t xml:space="preserve">A2X </w:t>
        </w:r>
      </w:ins>
      <w:ins w:id="480" w:author="Karim Morsy" w:date="2023-09-08T12:23:00Z">
        <w:r w:rsidRPr="00CA701A">
          <w:t>PC5 unicast link security mode control procedure. If the selected integrity protection algorithm is the null integrity protection algorithm, the UE continues the procedure without checking the integrity protection.</w:t>
        </w:r>
      </w:ins>
    </w:p>
    <w:p w14:paraId="1EA9CE14" w14:textId="126742AC" w:rsidR="00F76373" w:rsidRPr="00FA4887" w:rsidRDefault="00F76373" w:rsidP="00F76373">
      <w:pPr>
        <w:rPr>
          <w:ins w:id="481" w:author="Karim Morsy" w:date="2023-09-08T12:23:00Z"/>
        </w:rPr>
      </w:pPr>
      <w:ins w:id="482" w:author="Karim Morsy" w:date="2023-09-08T12:23:00Z">
        <w:r w:rsidRPr="00FA4887">
          <w:t xml:space="preserve">After receiving the </w:t>
        </w:r>
      </w:ins>
      <w:ins w:id="483" w:author="Karim Morsy" w:date="2023-09-11T14:41:00Z">
        <w:r w:rsidR="00666AB5">
          <w:t xml:space="preserve">A2X </w:t>
        </w:r>
      </w:ins>
      <w:ins w:id="484" w:author="Karim Morsy" w:date="2023-09-08T12:23:00Z">
        <w:r w:rsidRPr="00FA4887">
          <w:t>DIRECT LINK SECURITY MODE COMPLETE message, the initiating UE shall delete the old security context it has for the targe</w:t>
        </w:r>
        <w:r>
          <w:t>t</w:t>
        </w:r>
        <w:r w:rsidRPr="00FA4887">
          <w:t xml:space="preserve"> UE</w:t>
        </w:r>
        <w:r>
          <w:t>, if any</w:t>
        </w:r>
        <w:r w:rsidRPr="00FA4887">
          <w:t>.</w:t>
        </w:r>
      </w:ins>
    </w:p>
    <w:p w14:paraId="7353A1B1" w14:textId="68F05475" w:rsidR="00F76373" w:rsidRPr="00183538" w:rsidRDefault="00F76373" w:rsidP="00F76373">
      <w:pPr>
        <w:pStyle w:val="Heading5"/>
        <w:rPr>
          <w:ins w:id="485" w:author="Karim Morsy" w:date="2023-09-08T12:23:00Z"/>
        </w:rPr>
      </w:pPr>
      <w:bookmarkStart w:id="486" w:name="_Toc59208931"/>
      <w:bookmarkStart w:id="487" w:name="_Toc34388641"/>
      <w:bookmarkStart w:id="488" w:name="_Toc34404412"/>
      <w:bookmarkStart w:id="489" w:name="_Toc45282241"/>
      <w:bookmarkStart w:id="490" w:name="_Toc45882627"/>
      <w:bookmarkStart w:id="491" w:name="_Toc51951177"/>
      <w:bookmarkStart w:id="492" w:name="_Toc75734770"/>
      <w:bookmarkStart w:id="493" w:name="_Toc138361856"/>
      <w:ins w:id="494" w:author="Karim Morsy" w:date="2023-09-08T12:23:00Z">
        <w:r>
          <w:t>6.1.2.7.5</w:t>
        </w:r>
        <w:r w:rsidRPr="00183538">
          <w:tab/>
        </w:r>
      </w:ins>
      <w:ins w:id="495" w:author="Karim Morsy" w:date="2023-09-11T14:41:00Z">
        <w:r w:rsidR="00F91A50">
          <w:t>A2</w:t>
        </w:r>
      </w:ins>
      <w:ins w:id="496" w:author="Karim Morsy" w:date="2023-09-11T14:42:00Z">
        <w:r w:rsidR="00F91A50">
          <w:t xml:space="preserve">X </w:t>
        </w:r>
      </w:ins>
      <w:ins w:id="497" w:author="Karim Morsy" w:date="2023-09-08T12:23:00Z">
        <w:r>
          <w:t>PC5 unicast link security mode control</w:t>
        </w:r>
        <w:r w:rsidRPr="00183538">
          <w:t xml:space="preserve"> procedure </w:t>
        </w:r>
        <w:r>
          <w:t>not accepted</w:t>
        </w:r>
        <w:r w:rsidRPr="00183538">
          <w:t xml:space="preserve"> by the </w:t>
        </w:r>
        <w:r>
          <w:t>target</w:t>
        </w:r>
        <w:r w:rsidRPr="00183538">
          <w:t xml:space="preserve"> </w:t>
        </w:r>
        <w:proofErr w:type="gramStart"/>
        <w:r w:rsidRPr="00183538">
          <w:t>UE</w:t>
        </w:r>
        <w:bookmarkEnd w:id="486"/>
        <w:bookmarkEnd w:id="487"/>
        <w:bookmarkEnd w:id="488"/>
        <w:bookmarkEnd w:id="489"/>
        <w:bookmarkEnd w:id="490"/>
        <w:bookmarkEnd w:id="491"/>
        <w:bookmarkEnd w:id="492"/>
        <w:bookmarkEnd w:id="493"/>
        <w:proofErr w:type="gramEnd"/>
      </w:ins>
    </w:p>
    <w:p w14:paraId="6A6EE7A1" w14:textId="1EC33DC8" w:rsidR="00F76373" w:rsidRPr="00077D25" w:rsidRDefault="00F76373" w:rsidP="00F76373">
      <w:pPr>
        <w:rPr>
          <w:ins w:id="498" w:author="Karim Morsy" w:date="2023-09-08T12:23:00Z"/>
          <w:lang w:eastAsia="zh-CN"/>
        </w:rPr>
      </w:pPr>
      <w:ins w:id="499" w:author="Karim Morsy" w:date="2023-09-08T12:23:00Z">
        <w:r>
          <w:t xml:space="preserve">If the </w:t>
        </w:r>
      </w:ins>
      <w:ins w:id="500" w:author="Karim Morsy" w:date="2023-09-11T14:42:00Z">
        <w:r w:rsidR="00F91A50">
          <w:t xml:space="preserve">A2X </w:t>
        </w:r>
      </w:ins>
      <w:ins w:id="501" w:author="Karim Morsy" w:date="2023-09-08T12:23:00Z">
        <w:r>
          <w:rPr>
            <w:lang w:eastAsia="x-none"/>
          </w:rPr>
          <w:t>DIRECT LINK SECURITY MODE COMMAND</w:t>
        </w:r>
        <w:r>
          <w:t xml:space="preserve"> message</w:t>
        </w:r>
        <w:r w:rsidRPr="004D2C3E">
          <w:t xml:space="preserve"> cannot be accepted, the target UE shall send a</w:t>
        </w:r>
      </w:ins>
      <w:ins w:id="502" w:author="Karim Morsy" w:date="2023-09-11T14:42:00Z">
        <w:r w:rsidR="00F91A50">
          <w:t>n A2X</w:t>
        </w:r>
      </w:ins>
      <w:ins w:id="503" w:author="Karim Morsy" w:date="2023-09-08T12:23:00Z">
        <w:r w:rsidRPr="004D2C3E">
          <w:t xml:space="preserve">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ins>
      <w:ins w:id="504" w:author="Karim Morsy" w:date="2023-09-11T14:48:00Z">
        <w:r w:rsidR="001150EC">
          <w:t xml:space="preserve">A2X </w:t>
        </w:r>
      </w:ins>
      <w:ins w:id="505" w:author="Karim Morsy" w:date="2023-09-08T12:23:00Z">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a</w:t>
        </w:r>
      </w:ins>
      <w:ins w:id="506" w:author="Karim Morsy" w:date="2023-09-11T14:48:00Z">
        <w:r w:rsidR="001150EC">
          <w:t>n</w:t>
        </w:r>
      </w:ins>
      <w:ins w:id="507" w:author="Karim Morsy" w:date="2023-09-08T12:23:00Z">
        <w:r>
          <w:t xml:space="preserve"> </w:t>
        </w:r>
      </w:ins>
      <w:ins w:id="508" w:author="Karim Morsy" w:date="2023-09-11T14:48:00Z">
        <w:r w:rsidR="001150EC">
          <w:t xml:space="preserve">A2X </w:t>
        </w:r>
      </w:ins>
      <w:ins w:id="509" w:author="Karim Morsy" w:date="2023-09-08T12:23:00Z">
        <w:r w:rsidRPr="003B7EF5">
          <w:t xml:space="preserve">PC5 unicast link establishment procedure and the </w:t>
        </w:r>
        <w:r>
          <w:t>T</w:t>
        </w:r>
        <w:r w:rsidRPr="003B7EF5">
          <w:t xml:space="preserve">arget user info is not included in the </w:t>
        </w:r>
      </w:ins>
      <w:ins w:id="510" w:author="Karim Morsy" w:date="2023-09-11T14:48:00Z">
        <w:r w:rsidR="001150EC">
          <w:t xml:space="preserve">A2X </w:t>
        </w:r>
      </w:ins>
      <w:ins w:id="511" w:author="Karim Morsy" w:date="2023-09-08T12:23:00Z">
        <w:r w:rsidRPr="003B7EF5">
          <w:t>DIRECT LINK ESTABLISHMENT REQUEST message</w:t>
        </w:r>
        <w:r>
          <w:t>.</w:t>
        </w:r>
        <w:r w:rsidRPr="006D3CC8">
          <w:t xml:space="preserve"> </w:t>
        </w:r>
        <w:r w:rsidRPr="00077D25">
          <w:t xml:space="preserve">The </w:t>
        </w:r>
      </w:ins>
      <w:ins w:id="512" w:author="Karim Morsy" w:date="2023-09-11T14:48:00Z">
        <w:r w:rsidR="001150EC">
          <w:t xml:space="preserve">A2X </w:t>
        </w:r>
      </w:ins>
      <w:ins w:id="513" w:author="Karim Morsy" w:date="2023-09-08T12:23:00Z">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40CF7B9A" w14:textId="2DCC7F60" w:rsidR="001150EC" w:rsidRPr="00AC539D" w:rsidRDefault="001150EC" w:rsidP="001150EC">
      <w:pPr>
        <w:pStyle w:val="B1"/>
        <w:rPr>
          <w:ins w:id="514" w:author="Karim Morsy" w:date="2023-09-11T14:50:00Z"/>
        </w:rPr>
      </w:pPr>
      <w:ins w:id="515" w:author="Karim Morsy" w:date="2023-09-11T14:50:00Z">
        <w:r w:rsidRPr="00716893">
          <w:t>#</w:t>
        </w:r>
        <w:r>
          <w:t>5</w:t>
        </w:r>
        <w:r w:rsidRPr="00716893">
          <w:tab/>
          <w:t xml:space="preserve">lack of resources for </w:t>
        </w:r>
        <w:r>
          <w:t xml:space="preserve">A2X </w:t>
        </w:r>
        <w:r w:rsidRPr="00716893">
          <w:t xml:space="preserve">PC5 unicast </w:t>
        </w:r>
        <w:proofErr w:type="gramStart"/>
        <w:r w:rsidRPr="00716893">
          <w:t>link;</w:t>
        </w:r>
        <w:proofErr w:type="gramEnd"/>
      </w:ins>
    </w:p>
    <w:p w14:paraId="3BB8EDB8" w14:textId="77777777" w:rsidR="00F76373" w:rsidRPr="00AC539D" w:rsidRDefault="00F76373" w:rsidP="00F76373">
      <w:pPr>
        <w:pStyle w:val="B1"/>
        <w:rPr>
          <w:ins w:id="516" w:author="Karim Morsy" w:date="2023-09-08T12:23:00Z"/>
        </w:rPr>
      </w:pPr>
      <w:ins w:id="517" w:author="Karim Morsy" w:date="2023-09-08T12:23:00Z">
        <w:r w:rsidRPr="00AC539D">
          <w:t>#</w:t>
        </w:r>
        <w:r>
          <w:t>7</w:t>
        </w:r>
        <w:r w:rsidRPr="00AC539D">
          <w:t>:</w:t>
        </w:r>
        <w:r w:rsidRPr="00AC539D">
          <w:tab/>
        </w:r>
        <w:r>
          <w:t>i</w:t>
        </w:r>
        <w:r w:rsidRPr="00AC539D">
          <w:t xml:space="preserve">ntegrity </w:t>
        </w:r>
        <w:proofErr w:type="gramStart"/>
        <w:r w:rsidRPr="00AC539D">
          <w:t>failure;</w:t>
        </w:r>
        <w:proofErr w:type="gramEnd"/>
      </w:ins>
    </w:p>
    <w:p w14:paraId="40848AB4" w14:textId="77777777" w:rsidR="00F76373" w:rsidRPr="00AC539D" w:rsidRDefault="00F76373" w:rsidP="00F76373">
      <w:pPr>
        <w:pStyle w:val="B1"/>
        <w:rPr>
          <w:ins w:id="518" w:author="Karim Morsy" w:date="2023-09-08T12:23:00Z"/>
        </w:rPr>
      </w:pPr>
      <w:ins w:id="519" w:author="Karim Morsy" w:date="2023-09-08T12:23:00Z">
        <w:r w:rsidRPr="00AC539D">
          <w:t>#</w:t>
        </w:r>
        <w:r>
          <w:t>8</w:t>
        </w:r>
        <w:r w:rsidRPr="00AC539D">
          <w:t>:</w:t>
        </w:r>
        <w:r w:rsidRPr="00AC539D">
          <w:tab/>
          <w:t xml:space="preserve">UE security capabilities </w:t>
        </w:r>
        <w:proofErr w:type="gramStart"/>
        <w:r w:rsidRPr="00AC539D">
          <w:t>mismatch;</w:t>
        </w:r>
        <w:proofErr w:type="gramEnd"/>
        <w:r w:rsidRPr="00AC539D">
          <w:t xml:space="preserve"> </w:t>
        </w:r>
      </w:ins>
    </w:p>
    <w:p w14:paraId="37C9F395" w14:textId="77777777" w:rsidR="00F76373" w:rsidRPr="00AC539D" w:rsidRDefault="00F76373" w:rsidP="00F76373">
      <w:pPr>
        <w:pStyle w:val="B1"/>
        <w:rPr>
          <w:ins w:id="520" w:author="Karim Morsy" w:date="2023-09-08T12:23:00Z"/>
        </w:rPr>
      </w:pPr>
      <w:ins w:id="521" w:author="Karim Morsy" w:date="2023-09-08T12:23:00Z">
        <w:r w:rsidRPr="00AC539D">
          <w:lastRenderedPageBreak/>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w:t>
        </w:r>
        <w:proofErr w:type="gramStart"/>
        <w:r w:rsidRPr="00AC539D">
          <w:t>conflict;</w:t>
        </w:r>
        <w:proofErr w:type="gramEnd"/>
      </w:ins>
    </w:p>
    <w:p w14:paraId="59926CF3" w14:textId="6C107E6C" w:rsidR="00F76373" w:rsidRDefault="00F76373" w:rsidP="00F76373">
      <w:pPr>
        <w:pStyle w:val="B1"/>
        <w:rPr>
          <w:ins w:id="522" w:author="Karim Morsy" w:date="2023-09-08T12:23:00Z"/>
        </w:rPr>
      </w:pPr>
      <w:ins w:id="523" w:author="Karim Morsy" w:date="2023-09-08T12:23:00Z">
        <w:r w:rsidRPr="00AC539D">
          <w:t>#</w:t>
        </w:r>
        <w:r>
          <w:t>10</w:t>
        </w:r>
        <w:r w:rsidRPr="00AC539D">
          <w:t>:</w:t>
        </w:r>
        <w:r w:rsidRPr="00AC539D">
          <w:tab/>
          <w:t>UE PC5 unicast signalling security policy mismatch;</w:t>
        </w:r>
      </w:ins>
      <w:ins w:id="524" w:author="Karim Morsy" w:date="2023-09-11T14:50:00Z">
        <w:r w:rsidR="001150EC">
          <w:t xml:space="preserve"> or</w:t>
        </w:r>
      </w:ins>
    </w:p>
    <w:p w14:paraId="4FC7394A" w14:textId="77777777" w:rsidR="00F76373" w:rsidRDefault="00F76373" w:rsidP="00F76373">
      <w:pPr>
        <w:pStyle w:val="B1"/>
        <w:rPr>
          <w:ins w:id="525" w:author="Karim Morsy" w:date="2023-09-08T12:23:00Z"/>
        </w:rPr>
      </w:pPr>
      <w:ins w:id="526" w:author="Karim Morsy" w:date="2023-09-08T12:23:00Z">
        <w:r w:rsidRPr="00AC539D">
          <w:t>#111:</w:t>
        </w:r>
        <w:r w:rsidRPr="00AC539D">
          <w:tab/>
        </w:r>
        <w:r>
          <w:t>p</w:t>
        </w:r>
        <w:r w:rsidRPr="00AC539D">
          <w:t>rotocol error, unspecified.</w:t>
        </w:r>
        <w:r w:rsidRPr="00CE4C40">
          <w:t xml:space="preserve"> </w:t>
        </w:r>
      </w:ins>
    </w:p>
    <w:p w14:paraId="28EDBEC0" w14:textId="5704835E" w:rsidR="00F76373" w:rsidRPr="00716893" w:rsidRDefault="00F76373" w:rsidP="00F76373">
      <w:pPr>
        <w:rPr>
          <w:ins w:id="527" w:author="Karim Morsy" w:date="2023-09-08T12:23:00Z"/>
        </w:rPr>
      </w:pPr>
      <w:ins w:id="528" w:author="Karim Morsy" w:date="2023-09-08T12:23:00Z">
        <w:r w:rsidRPr="00041B8F">
          <w:t xml:space="preserve">If this </w:t>
        </w:r>
      </w:ins>
      <w:ins w:id="529" w:author="Karim Morsy" w:date="2023-09-11T14:51:00Z">
        <w:r w:rsidR="00616FA1">
          <w:t xml:space="preserve">A2X </w:t>
        </w:r>
      </w:ins>
      <w:ins w:id="530" w:author="Karim Morsy" w:date="2023-09-08T12:23:00Z">
        <w:r w:rsidRPr="00041B8F">
          <w:t xml:space="preserve">PC5 unicast link </w:t>
        </w:r>
        <w:r>
          <w:t>security mode control</w:t>
        </w:r>
        <w:r w:rsidRPr="00041B8F">
          <w:t xml:space="preserve"> procedure is triggered during the </w:t>
        </w:r>
      </w:ins>
      <w:ins w:id="531" w:author="Karim Morsy" w:date="2023-09-11T14:51:00Z">
        <w:r w:rsidR="00616FA1">
          <w:t xml:space="preserve">A2X </w:t>
        </w:r>
      </w:ins>
      <w:ins w:id="532" w:author="Karim Morsy" w:date="2023-09-08T12:23:00Z">
        <w:r w:rsidRPr="00041B8F">
          <w:t xml:space="preserve">PC5 unicast link establishment procedure and the implementation-specific maximum number of established NR </w:t>
        </w:r>
      </w:ins>
      <w:ins w:id="533" w:author="Karim Morsy" w:date="2023-09-11T14:51:00Z">
        <w:r w:rsidR="00616FA1">
          <w:t xml:space="preserve">A2X </w:t>
        </w:r>
      </w:ins>
      <w:ins w:id="534" w:author="Karim Morsy" w:date="2023-09-08T12:23:00Z">
        <w:r w:rsidRPr="00041B8F">
          <w:t>PC5 unicast links has been reached, then the target UE shall send a</w:t>
        </w:r>
      </w:ins>
      <w:ins w:id="535" w:author="Karim Morsy" w:date="2023-09-11T14:51:00Z">
        <w:r w:rsidR="00616FA1">
          <w:t>n</w:t>
        </w:r>
      </w:ins>
      <w:ins w:id="536" w:author="Karim Morsy" w:date="2023-09-08T12:23:00Z">
        <w:r w:rsidRPr="00041B8F">
          <w:t xml:space="preserve"> </w:t>
        </w:r>
      </w:ins>
      <w:ins w:id="537" w:author="Karim Morsy" w:date="2023-09-11T14:51:00Z">
        <w:r w:rsidR="00616FA1">
          <w:t xml:space="preserve">A2X </w:t>
        </w:r>
      </w:ins>
      <w:ins w:id="538" w:author="Karim Morsy" w:date="2023-09-08T12:23:00Z">
        <w:r w:rsidRPr="00041B8F">
          <w:t xml:space="preserve">DIRECT LINK </w:t>
        </w:r>
        <w:r>
          <w:t xml:space="preserve">SECURITY MODE </w:t>
        </w:r>
        <w:r w:rsidRPr="00041B8F">
          <w:t xml:space="preserve">REJECT message containing PC5 signalling protocol cause value #5 "lack of resources for </w:t>
        </w:r>
      </w:ins>
      <w:ins w:id="539" w:author="Karim Morsy" w:date="2023-09-11T14:52:00Z">
        <w:r w:rsidR="00616FA1">
          <w:t xml:space="preserve">A2X </w:t>
        </w:r>
      </w:ins>
      <w:ins w:id="540" w:author="Karim Morsy" w:date="2023-09-08T12:23:00Z">
        <w:r w:rsidRPr="00041B8F">
          <w:t>PC5 unicast link".</w:t>
        </w:r>
      </w:ins>
    </w:p>
    <w:p w14:paraId="43BB90AF" w14:textId="6D03B098" w:rsidR="00F76373" w:rsidRDefault="00F76373" w:rsidP="00F76373">
      <w:pPr>
        <w:rPr>
          <w:ins w:id="541" w:author="Karim Morsy" w:date="2023-09-08T12:23:00Z"/>
        </w:rPr>
      </w:pPr>
      <w:ins w:id="542" w:author="Karim Morsy" w:date="2023-09-08T12:23:00Z">
        <w:r>
          <w:t xml:space="preserve">If the </w:t>
        </w:r>
      </w:ins>
      <w:ins w:id="543" w:author="Karim Morsy" w:date="2023-09-11T14:52:00Z">
        <w:r w:rsidR="00616FA1">
          <w:t xml:space="preserve">A2X </w:t>
        </w:r>
      </w:ins>
      <w:ins w:id="544" w:author="Karim Morsy" w:date="2023-09-08T12:23:00Z">
        <w:r>
          <w:t xml:space="preserve">DIRECT LINK SECURITY MODE COMMAND message cannot be accepted because the </w:t>
        </w:r>
      </w:ins>
      <w:ins w:id="545" w:author="Karim Morsy" w:date="2023-09-11T14:52:00Z">
        <w:r w:rsidR="00616FA1">
          <w:t xml:space="preserve">A2X </w:t>
        </w:r>
      </w:ins>
      <w:ins w:id="546" w:author="Karim Morsy" w:date="2023-09-08T12:23:00Z">
        <w:r w:rsidRPr="00ED28EF">
          <w:t>PC5 unicast link security mode control procedure was triggered during a</w:t>
        </w:r>
      </w:ins>
      <w:ins w:id="547" w:author="Karim Morsy" w:date="2023-09-11T14:52:00Z">
        <w:r w:rsidR="00616FA1">
          <w:t>n A2X</w:t>
        </w:r>
      </w:ins>
      <w:ins w:id="548" w:author="Karim Morsy" w:date="2023-09-08T12:23:00Z">
        <w:r w:rsidRPr="00ED28EF">
          <w:t xml:space="preserve"> PC5 unicast link establishment procedure</w:t>
        </w:r>
        <w:r>
          <w:t xml:space="preserve">, that the selected security algorithms in the </w:t>
        </w:r>
      </w:ins>
      <w:ins w:id="549" w:author="Karim Morsy" w:date="2023-09-11T14:52:00Z">
        <w:r w:rsidR="00616FA1">
          <w:t xml:space="preserve">A2X </w:t>
        </w:r>
      </w:ins>
      <w:ins w:id="550" w:author="Karim Morsy" w:date="2023-09-08T12:23:00Z">
        <w:r>
          <w:t xml:space="preserve">DIRECT LINK SECURITY MODE COMMAND message included the null integrity protection algorithm and the target UE's </w:t>
        </w:r>
      </w:ins>
      <w:ins w:id="551" w:author="Karim Morsy" w:date="2023-09-11T14:53:00Z">
        <w:r w:rsidR="00616FA1">
          <w:t xml:space="preserve">A2X </w:t>
        </w:r>
      </w:ins>
      <w:ins w:id="552" w:author="Karim Morsy" w:date="2023-09-08T12:23:00Z">
        <w:r>
          <w:t xml:space="preserve">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ins>
      <w:ins w:id="553" w:author="Karim Morsy" w:date="2023-09-11T14:53:00Z">
        <w:r w:rsidR="00616FA1">
          <w:t xml:space="preserve">A2X </w:t>
        </w:r>
      </w:ins>
      <w:ins w:id="554" w:author="Karim Morsy" w:date="2023-09-08T12:23:00Z">
        <w:r w:rsidRPr="00923E3E">
          <w:t xml:space="preserve">DIRECT LINK </w:t>
        </w:r>
        <w:r>
          <w:t>SECURITY MODE REJECT message.</w:t>
        </w:r>
      </w:ins>
    </w:p>
    <w:p w14:paraId="0DAA679D" w14:textId="7B8D84BC" w:rsidR="00F76373" w:rsidRDefault="00F76373" w:rsidP="00F76373">
      <w:pPr>
        <w:rPr>
          <w:ins w:id="555" w:author="Karim Morsy" w:date="2023-09-08T12:23:00Z"/>
        </w:rPr>
      </w:pPr>
      <w:ins w:id="556" w:author="Karim Morsy" w:date="2023-09-08T12:23:00Z">
        <w:r>
          <w:t xml:space="preserve">If the </w:t>
        </w:r>
      </w:ins>
      <w:ins w:id="557" w:author="Karim Morsy" w:date="2023-09-11T14:53:00Z">
        <w:r w:rsidR="00616FA1">
          <w:t xml:space="preserve">A2X </w:t>
        </w:r>
      </w:ins>
      <w:ins w:id="558" w:author="Karim Morsy" w:date="2023-09-08T12:23:00Z">
        <w:r>
          <w:t xml:space="preserve">DIRECT LINK SECURITY MODE COMMAND message cannot be accepted because the </w:t>
        </w:r>
      </w:ins>
      <w:ins w:id="559" w:author="Karim Morsy" w:date="2023-09-11T14:53:00Z">
        <w:r w:rsidR="00616FA1">
          <w:t xml:space="preserve">A2X </w:t>
        </w:r>
      </w:ins>
      <w:ins w:id="560" w:author="Karim Morsy" w:date="2023-09-08T12:23:00Z">
        <w:r w:rsidRPr="00605890">
          <w:t>PC5 unicast link security mode control procedure was triggered during a</w:t>
        </w:r>
      </w:ins>
      <w:ins w:id="561" w:author="Karim Morsy" w:date="2023-09-11T14:54:00Z">
        <w:r w:rsidR="00616FA1">
          <w:t>n A2X</w:t>
        </w:r>
      </w:ins>
      <w:ins w:id="562" w:author="Karim Morsy" w:date="2023-09-08T12:23:00Z">
        <w:r w:rsidRPr="00605890">
          <w:t xml:space="preserve"> PC5 unicast link re-keying procedure</w:t>
        </w:r>
        <w:r>
          <w:t>,</w:t>
        </w:r>
        <w:r w:rsidRPr="00605890">
          <w:t xml:space="preserve"> the integrity protection algorithm currently in use for the</w:t>
        </w:r>
      </w:ins>
      <w:ins w:id="563" w:author="Karim Morsy" w:date="2023-09-11T14:54:00Z">
        <w:r w:rsidR="00616FA1">
          <w:t xml:space="preserve"> A2X</w:t>
        </w:r>
      </w:ins>
      <w:ins w:id="564" w:author="Karim Morsy" w:date="2023-09-08T12:23:00Z">
        <w:r w:rsidRPr="00605890">
          <w:t xml:space="preserve"> PC5 unicast link is different from the null integrity protection algorithm</w:t>
        </w:r>
        <w:r>
          <w:t xml:space="preserve"> and</w:t>
        </w:r>
        <w:r w:rsidRPr="00605890">
          <w:t xml:space="preserve"> the selected security algorithms in the </w:t>
        </w:r>
      </w:ins>
      <w:ins w:id="565" w:author="Karim Morsy" w:date="2023-09-11T14:54:00Z">
        <w:r w:rsidR="00616FA1">
          <w:t xml:space="preserve">A2X </w:t>
        </w:r>
      </w:ins>
      <w:ins w:id="566" w:author="Karim Morsy" w:date="2023-09-08T12:23:00Z">
        <w:r w:rsidRPr="00605890">
          <w:t xml:space="preserve">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ins>
      <w:ins w:id="567" w:author="Karim Morsy" w:date="2023-09-11T14:55:00Z">
        <w:r w:rsidR="00616FA1">
          <w:t xml:space="preserve">A2X </w:t>
        </w:r>
      </w:ins>
      <w:ins w:id="568" w:author="Karim Morsy" w:date="2023-09-08T12:23:00Z">
        <w:r w:rsidRPr="00923E3E">
          <w:t xml:space="preserve">DIRECT LINK </w:t>
        </w:r>
        <w:r>
          <w:t>SECURITY MODE REJECT message.</w:t>
        </w:r>
        <w:r w:rsidRPr="00320F8B">
          <w:t xml:space="preserve"> </w:t>
        </w:r>
      </w:ins>
    </w:p>
    <w:p w14:paraId="5D55A3F0" w14:textId="0339E275" w:rsidR="00F76373" w:rsidRDefault="00F76373" w:rsidP="00F76373">
      <w:pPr>
        <w:rPr>
          <w:ins w:id="569" w:author="Karim Morsy" w:date="2023-09-08T12:23:00Z"/>
        </w:rPr>
      </w:pPr>
      <w:ins w:id="570" w:author="Karim Morsy" w:date="2023-09-08T12:23:00Z">
        <w:r w:rsidRPr="00923E3E">
          <w:t>If the</w:t>
        </w:r>
        <w:r>
          <w:t xml:space="preserve"> target</w:t>
        </w:r>
        <w:r w:rsidRPr="00923E3E">
          <w:t xml:space="preserve"> UE detects that the received UE security capabilities IE</w:t>
        </w:r>
        <w:r>
          <w:t xml:space="preserve"> in the </w:t>
        </w:r>
      </w:ins>
      <w:ins w:id="571" w:author="Karim Morsy" w:date="2023-09-11T14:56:00Z">
        <w:r w:rsidR="00047466">
          <w:t xml:space="preserve">A2X </w:t>
        </w:r>
      </w:ins>
      <w:ins w:id="572" w:author="Karim Morsy" w:date="2023-09-08T12:23:00Z">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ins>
      <w:ins w:id="573" w:author="Karim Morsy" w:date="2023-09-11T14:58:00Z">
        <w:r w:rsidR="00047466">
          <w:t xml:space="preserve">A2X </w:t>
        </w:r>
      </w:ins>
      <w:ins w:id="574" w:author="Karim Morsy" w:date="2023-09-08T12:23:00Z">
        <w:r w:rsidRPr="00923E3E">
          <w:t>DIRECT LINK ESTABLISHMENT REQUEST</w:t>
        </w:r>
        <w:r>
          <w:t xml:space="preserve"> message or </w:t>
        </w:r>
      </w:ins>
      <w:ins w:id="575" w:author="Karim Morsy" w:date="2023-09-11T14:58:00Z">
        <w:r w:rsidR="00047466">
          <w:t xml:space="preserve">A2X </w:t>
        </w:r>
      </w:ins>
      <w:ins w:id="576" w:author="Karim Morsy" w:date="2023-09-08T12:23:00Z">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xml:space="preserve">" in the </w:t>
        </w:r>
      </w:ins>
      <w:ins w:id="577" w:author="Karim Morsy" w:date="2023-09-11T14:58:00Z">
        <w:r w:rsidR="00047466">
          <w:t xml:space="preserve">A2X </w:t>
        </w:r>
      </w:ins>
      <w:ins w:id="578" w:author="Karim Morsy" w:date="2023-09-08T12:23:00Z">
        <w:r w:rsidRPr="00923E3E">
          <w:t>DIRECT LINK SECURITY MODE REJECT message.</w:t>
        </w:r>
      </w:ins>
    </w:p>
    <w:p w14:paraId="397F06FA" w14:textId="2A053124" w:rsidR="00F76373" w:rsidRPr="007B7C70" w:rsidRDefault="00F76373" w:rsidP="00F76373">
      <w:pPr>
        <w:rPr>
          <w:ins w:id="579" w:author="Karim Morsy" w:date="2023-09-08T12:23:00Z"/>
        </w:rPr>
      </w:pPr>
      <w:bookmarkStart w:id="580" w:name="_Toc34388642"/>
      <w:bookmarkStart w:id="581" w:name="_Toc34404413"/>
      <w:bookmarkStart w:id="582" w:name="_Toc45282242"/>
      <w:bookmarkStart w:id="583" w:name="_Toc45882628"/>
      <w:bookmarkStart w:id="584" w:name="_Toc51951178"/>
      <w:bookmarkStart w:id="585" w:name="_Toc59208932"/>
      <w:bookmarkStart w:id="586" w:name="_Toc75734771"/>
      <w:ins w:id="587" w:author="Karim Morsy" w:date="2023-09-08T12:23:00Z">
        <w:r w:rsidRPr="00182C31">
          <w:t>If the target UE detects that the LSB of K</w:t>
        </w:r>
        <w:r w:rsidRPr="00182C31">
          <w:rPr>
            <w:vertAlign w:val="subscript"/>
          </w:rPr>
          <w:t>NRP-sess</w:t>
        </w:r>
        <w:r w:rsidRPr="00182C31">
          <w:t xml:space="preserve"> ID included in the </w:t>
        </w:r>
      </w:ins>
      <w:ins w:id="588" w:author="Karim Morsy" w:date="2023-09-11T15:02:00Z">
        <w:r w:rsidR="00AD4C57">
          <w:t xml:space="preserve">A2X </w:t>
        </w:r>
      </w:ins>
      <w:ins w:id="589" w:author="Karim Morsy" w:date="2023-09-08T12:23:00Z">
        <w:r w:rsidRPr="00182C31">
          <w:t xml:space="preserve">DIRECT LINK SECURITY MODE COMMAND message </w:t>
        </w:r>
        <w:proofErr w:type="gramStart"/>
        <w:r w:rsidRPr="00182C31">
          <w:t>are</w:t>
        </w:r>
        <w:proofErr w:type="gramEnd"/>
        <w:r w:rsidRPr="00182C31">
          <w:t xml:space="preserve"> set to the same value as those received from another UE in response to the target UE</w:t>
        </w:r>
        <w:r>
          <w:t>'</w:t>
        </w:r>
        <w:r w:rsidRPr="00182C31">
          <w:t xml:space="preserve">s </w:t>
        </w:r>
      </w:ins>
      <w:ins w:id="590" w:author="Karim Morsy" w:date="2023-09-11T15:03:00Z">
        <w:r w:rsidR="00AD4C57">
          <w:t xml:space="preserve">A2X </w:t>
        </w:r>
      </w:ins>
      <w:ins w:id="591" w:author="Karim Morsy" w:date="2023-09-08T12:23:00Z">
        <w:r w:rsidRPr="00182C31">
          <w:t>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w:t>
        </w:r>
      </w:ins>
      <w:ins w:id="592" w:author="Karim Morsy" w:date="2023-09-11T15:03:00Z">
        <w:r w:rsidR="00AD4C57">
          <w:t xml:space="preserve">A2X </w:t>
        </w:r>
      </w:ins>
      <w:ins w:id="593" w:author="Karim Morsy" w:date="2023-09-08T12:23:00Z">
        <w:r w:rsidRPr="00182C31">
          <w:t>DIRECT LINK SECURITY MODE REJECT message.</w:t>
        </w:r>
      </w:ins>
    </w:p>
    <w:p w14:paraId="593B8806" w14:textId="501DACCC" w:rsidR="00F76373" w:rsidRDefault="00F76373" w:rsidP="00F76373">
      <w:pPr>
        <w:rPr>
          <w:ins w:id="594" w:author="Karim Morsy" w:date="2023-09-08T12:23:00Z"/>
        </w:rPr>
      </w:pPr>
      <w:ins w:id="595" w:author="Karim Morsy" w:date="2023-09-08T12:23:00Z">
        <w:r w:rsidRPr="00552BA8">
          <w:t xml:space="preserve">After the </w:t>
        </w:r>
      </w:ins>
      <w:ins w:id="596" w:author="Karim Morsy" w:date="2023-09-11T15:04:00Z">
        <w:r w:rsidR="00112088">
          <w:t xml:space="preserve">A2X </w:t>
        </w:r>
      </w:ins>
      <w:ins w:id="597" w:author="Karim Morsy" w:date="2023-09-08T12:23:00Z">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5BDE3AE6" w14:textId="4B7E46BF" w:rsidR="00F76373" w:rsidRDefault="00F76373" w:rsidP="00F76373">
      <w:pPr>
        <w:rPr>
          <w:ins w:id="598" w:author="Karim Morsy" w:date="2023-09-08T12:23:00Z"/>
        </w:rPr>
      </w:pPr>
      <w:ins w:id="599" w:author="Karim Morsy" w:date="2023-09-08T12:23:00Z">
        <w:r w:rsidRPr="00077D25">
          <w:t xml:space="preserve">Upon receipt of the </w:t>
        </w:r>
      </w:ins>
      <w:ins w:id="600" w:author="Karim Morsy" w:date="2023-09-11T15:08:00Z">
        <w:r w:rsidR="004247F2">
          <w:t xml:space="preserve">A2X </w:t>
        </w:r>
      </w:ins>
      <w:ins w:id="601" w:author="Karim Morsy" w:date="2023-09-08T12:23:00Z">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w:t>
        </w:r>
      </w:ins>
      <w:ins w:id="602" w:author="Karim Morsy" w:date="2023-09-29T14:41:00Z">
        <w:r w:rsidR="0006071E">
          <w:t>310</w:t>
        </w:r>
      </w:ins>
      <w:ins w:id="603" w:author="Karim Morsy" w:date="2023-09-08T12:23:00Z">
        <w:r w:rsidRPr="00FA4887">
          <w:t xml:space="preserve">, provide an indication to the lower layer of deactivation of the PC5 unicast security protection and deletion of security context for the </w:t>
        </w:r>
      </w:ins>
      <w:ins w:id="604" w:author="Karim Morsy" w:date="2023-09-11T15:09:00Z">
        <w:r w:rsidR="004247F2">
          <w:t xml:space="preserve">A2X </w:t>
        </w:r>
      </w:ins>
      <w:ins w:id="605" w:author="Karim Morsy" w:date="2023-09-08T12:23:00Z">
        <w:r w:rsidRPr="00FA4887">
          <w:t>PC5 unicast link, if applicable</w:t>
        </w:r>
        <w:r>
          <w:t xml:space="preserve"> and:</w:t>
        </w:r>
      </w:ins>
    </w:p>
    <w:p w14:paraId="778678E5" w14:textId="14E40CBA" w:rsidR="00F76373" w:rsidRDefault="00F76373" w:rsidP="00F76373">
      <w:pPr>
        <w:pStyle w:val="B1"/>
        <w:rPr>
          <w:ins w:id="606" w:author="Karim Morsy" w:date="2023-09-08T12:23:00Z"/>
        </w:rPr>
      </w:pPr>
      <w:ins w:id="607" w:author="Karim Morsy" w:date="2023-09-08T12:23:00Z">
        <w:r>
          <w:t>a)</w:t>
        </w:r>
        <w:r>
          <w:tab/>
          <w:t xml:space="preserve">if the PC5 signalling protocol cause IE in the </w:t>
        </w:r>
      </w:ins>
      <w:ins w:id="608" w:author="Karim Morsy" w:date="2023-09-11T15:17:00Z">
        <w:r w:rsidR="00985F9F">
          <w:t xml:space="preserve">A2X </w:t>
        </w:r>
      </w:ins>
      <w:ins w:id="609" w:author="Karim Morsy" w:date="2023-09-08T12:23:00Z">
        <w:r>
          <w:t xml:space="preserve">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xml:space="preserve">, retransmit the </w:t>
        </w:r>
      </w:ins>
      <w:ins w:id="610" w:author="Karim Morsy" w:date="2023-09-11T15:17:00Z">
        <w:r w:rsidR="00985F9F">
          <w:t xml:space="preserve">A2X </w:t>
        </w:r>
      </w:ins>
      <w:ins w:id="611" w:author="Karim Morsy" w:date="2023-09-08T12:23:00Z">
        <w:r>
          <w:t>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w:t>
        </w:r>
      </w:ins>
      <w:ins w:id="612" w:author="Karim Morsy" w:date="2023-09-29T14:38:00Z">
        <w:r w:rsidR="0006071E">
          <w:t>5310</w:t>
        </w:r>
      </w:ins>
      <w:ins w:id="613" w:author="Karim Morsy" w:date="2023-09-08T12:23:00Z">
        <w:r>
          <w:t>; or</w:t>
        </w:r>
      </w:ins>
    </w:p>
    <w:p w14:paraId="7CD8E63E" w14:textId="26737D4E" w:rsidR="00F76373" w:rsidRDefault="00F76373" w:rsidP="00F76373">
      <w:pPr>
        <w:pStyle w:val="B1"/>
        <w:rPr>
          <w:ins w:id="614" w:author="Karim Morsy" w:date="2023-09-08T12:23:00Z"/>
          <w:lang w:eastAsia="zh-CN"/>
        </w:rPr>
      </w:pPr>
      <w:ins w:id="615" w:author="Karim Morsy" w:date="2023-09-08T12:23:00Z">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 xml:space="preserve">abort the ongoing procedure that triggered the initiation of the </w:t>
        </w:r>
      </w:ins>
      <w:ins w:id="616" w:author="Karim Morsy" w:date="2023-09-11T15:18:00Z">
        <w:r w:rsidR="00985F9F">
          <w:rPr>
            <w:lang w:eastAsia="zh-CN"/>
          </w:rPr>
          <w:t xml:space="preserve">A2X </w:t>
        </w:r>
      </w:ins>
      <w:ins w:id="617" w:author="Karim Morsy" w:date="2023-09-08T12:23:00Z">
        <w:r w:rsidRPr="005D7D84">
          <w:rPr>
            <w:lang w:eastAsia="zh-CN"/>
          </w:rPr>
          <w:t>PC5 unicast link security mode control procedure.</w:t>
        </w:r>
      </w:ins>
    </w:p>
    <w:p w14:paraId="2805DEDF" w14:textId="77777777" w:rsidR="00F76373" w:rsidRDefault="00F76373" w:rsidP="00F76373">
      <w:pPr>
        <w:pStyle w:val="Heading5"/>
        <w:rPr>
          <w:ins w:id="618" w:author="Karim Morsy" w:date="2023-09-08T12:23:00Z"/>
        </w:rPr>
      </w:pPr>
      <w:bookmarkStart w:id="619" w:name="_Toc138361857"/>
      <w:ins w:id="620" w:author="Karim Morsy" w:date="2023-09-08T12:23:00Z">
        <w:r>
          <w:t>6.1.2.7.6</w:t>
        </w:r>
        <w:r w:rsidRPr="00CE238F">
          <w:tab/>
        </w:r>
        <w:r w:rsidRPr="00FD6318">
          <w:t>Abnormal cases</w:t>
        </w:r>
        <w:bookmarkEnd w:id="580"/>
        <w:bookmarkEnd w:id="581"/>
        <w:bookmarkEnd w:id="582"/>
        <w:bookmarkEnd w:id="583"/>
        <w:bookmarkEnd w:id="584"/>
        <w:bookmarkEnd w:id="585"/>
        <w:bookmarkEnd w:id="586"/>
        <w:bookmarkEnd w:id="619"/>
      </w:ins>
    </w:p>
    <w:p w14:paraId="0443DEB7" w14:textId="77777777" w:rsidR="00F76373" w:rsidRPr="00E237E4" w:rsidRDefault="00F76373" w:rsidP="00E237E4">
      <w:pPr>
        <w:pStyle w:val="Heading6"/>
        <w:rPr>
          <w:ins w:id="621" w:author="Karim Morsy" w:date="2023-09-08T12:23:00Z"/>
        </w:rPr>
      </w:pPr>
      <w:bookmarkStart w:id="622" w:name="_Toc45282243"/>
      <w:bookmarkStart w:id="623" w:name="_Toc45882629"/>
      <w:bookmarkStart w:id="624" w:name="_Toc51951179"/>
      <w:bookmarkStart w:id="625" w:name="_Toc59208933"/>
      <w:bookmarkStart w:id="626" w:name="_Toc75734772"/>
      <w:bookmarkStart w:id="627" w:name="_Toc138361858"/>
      <w:ins w:id="628" w:author="Karim Morsy" w:date="2023-09-08T12:23:00Z">
        <w:r w:rsidRPr="00E237E4">
          <w:rPr>
            <w:rFonts w:hint="eastAsia"/>
          </w:rPr>
          <w:t>6.1.2.</w:t>
        </w:r>
        <w:r w:rsidRPr="00E237E4">
          <w:t>7</w:t>
        </w:r>
        <w:r w:rsidRPr="00E237E4">
          <w:rPr>
            <w:rFonts w:hint="eastAsia"/>
          </w:rPr>
          <w:t>.</w:t>
        </w:r>
        <w:r w:rsidRPr="00E237E4">
          <w:t>6</w:t>
        </w:r>
        <w:r w:rsidRPr="00E237E4">
          <w:rPr>
            <w:rFonts w:hint="eastAsia"/>
          </w:rPr>
          <w:t>.1</w:t>
        </w:r>
        <w:r w:rsidRPr="00E237E4">
          <w:tab/>
          <w:t>Abnormal cases at the initiating UE</w:t>
        </w:r>
        <w:bookmarkEnd w:id="622"/>
        <w:bookmarkEnd w:id="623"/>
        <w:bookmarkEnd w:id="624"/>
        <w:bookmarkEnd w:id="625"/>
        <w:bookmarkEnd w:id="626"/>
        <w:bookmarkEnd w:id="627"/>
      </w:ins>
    </w:p>
    <w:p w14:paraId="3AC3D3D2" w14:textId="2A565EF0" w:rsidR="00F76373" w:rsidRDefault="00F76373" w:rsidP="00F76373">
      <w:pPr>
        <w:pStyle w:val="B1"/>
        <w:rPr>
          <w:ins w:id="629" w:author="Karim Morsy" w:date="2023-09-08T12:23:00Z"/>
        </w:rPr>
      </w:pPr>
      <w:ins w:id="630" w:author="Karim Morsy" w:date="2023-09-08T12:23:00Z">
        <w:r>
          <w:t>a)</w:t>
        </w:r>
        <w:r>
          <w:tab/>
          <w:t>T</w:t>
        </w:r>
        <w:r w:rsidRPr="00FD6318">
          <w:t xml:space="preserve">imer </w:t>
        </w:r>
        <w:r>
          <w:t>T</w:t>
        </w:r>
      </w:ins>
      <w:ins w:id="631" w:author="Karim Morsy" w:date="2023-09-29T14:38:00Z">
        <w:r w:rsidR="0006071E">
          <w:t>5310</w:t>
        </w:r>
      </w:ins>
      <w:ins w:id="632" w:author="Karim Morsy" w:date="2023-09-08T12:23:00Z">
        <w:r>
          <w:t xml:space="preserve"> </w:t>
        </w:r>
        <w:r w:rsidRPr="00FD6318">
          <w:t>expires</w:t>
        </w:r>
        <w:r>
          <w:t>.</w:t>
        </w:r>
      </w:ins>
    </w:p>
    <w:p w14:paraId="05A1E1C1" w14:textId="1E7C1F72" w:rsidR="00F76373" w:rsidRDefault="00F76373" w:rsidP="00F76373">
      <w:pPr>
        <w:pStyle w:val="B1"/>
        <w:rPr>
          <w:ins w:id="633" w:author="Karim Morsy" w:date="2023-09-08T12:23:00Z"/>
        </w:rPr>
      </w:pPr>
      <w:ins w:id="634" w:author="Karim Morsy" w:date="2023-09-08T12:23:00Z">
        <w:r w:rsidRPr="002C4EE5">
          <w:tab/>
        </w:r>
        <w:r>
          <w:t>T</w:t>
        </w:r>
        <w:r w:rsidRPr="00FD6318">
          <w:t xml:space="preserve">he initiating UE shall retransmit the </w:t>
        </w:r>
      </w:ins>
      <w:ins w:id="635" w:author="Karim Morsy" w:date="2023-09-11T15:18:00Z">
        <w:r w:rsidR="0012315E">
          <w:t xml:space="preserve">A2X </w:t>
        </w:r>
      </w:ins>
      <w:ins w:id="636" w:author="Karim Morsy" w:date="2023-09-08T12:23:00Z">
        <w:r w:rsidRPr="00FD6318">
          <w:t xml:space="preserve">DIRECT LINK </w:t>
        </w:r>
        <w:r>
          <w:t>SECURITY MODE COMMAND</w:t>
        </w:r>
        <w:r w:rsidRPr="00FD6318">
          <w:t xml:space="preserve"> message and restart timer </w:t>
        </w:r>
        <w:r>
          <w:t>T</w:t>
        </w:r>
      </w:ins>
      <w:ins w:id="637" w:author="Karim Morsy" w:date="2023-09-29T14:38:00Z">
        <w:r w:rsidR="0006071E">
          <w:t>5310</w:t>
        </w:r>
      </w:ins>
      <w:ins w:id="638" w:author="Karim Morsy" w:date="2023-09-08T12:23:00Z">
        <w:r w:rsidRPr="00FD6318">
          <w:t xml:space="preserve">. After reaching the maximum number of allowed retransmissions, the initiating UE shall abort the </w:t>
        </w:r>
      </w:ins>
      <w:ins w:id="639" w:author="Karim Morsy" w:date="2023-09-11T15:19:00Z">
        <w:r w:rsidR="0012315E">
          <w:t xml:space="preserve">A2X </w:t>
        </w:r>
      </w:ins>
      <w:ins w:id="640" w:author="Karim Morsy" w:date="2023-09-08T12:23:00Z">
        <w:r>
          <w:t>PC5 unicast link security mode control procedure</w:t>
        </w:r>
        <w:r w:rsidRPr="00FA4887">
          <w:t xml:space="preserve">, shall provide an indication to the lower layer of deactivation of the PC5 unicast security protection and deletion of security context for the </w:t>
        </w:r>
      </w:ins>
      <w:ins w:id="641" w:author="Karim Morsy" w:date="2023-09-11T15:19:00Z">
        <w:r w:rsidR="0012315E">
          <w:t xml:space="preserve">A2X </w:t>
        </w:r>
      </w:ins>
      <w:ins w:id="642" w:author="Karim Morsy" w:date="2023-09-08T12:23:00Z">
        <w:r w:rsidRPr="00FA4887">
          <w:t>PC5 unicast link, if applicable,</w:t>
        </w:r>
        <w:r>
          <w:t xml:space="preserve"> and</w:t>
        </w:r>
        <w:r w:rsidRPr="00FD6318">
          <w:t xml:space="preserve"> </w:t>
        </w:r>
        <w:r>
          <w:t xml:space="preserve">shall </w:t>
        </w:r>
        <w:r w:rsidRPr="00077D25">
          <w:t xml:space="preserve">abort the ongoing procedure that triggered the initiation of the </w:t>
        </w:r>
      </w:ins>
      <w:ins w:id="643" w:author="Karim Morsy" w:date="2023-09-11T15:20:00Z">
        <w:r w:rsidR="0012315E">
          <w:t xml:space="preserve">A2X </w:t>
        </w:r>
      </w:ins>
      <w:ins w:id="644" w:author="Karim Morsy" w:date="2023-09-08T12:23:00Z">
        <w:r>
          <w:t xml:space="preserve">PC5 unicast link </w:t>
        </w:r>
        <w:r w:rsidRPr="00077D25">
          <w:t xml:space="preserve">security mode </w:t>
        </w:r>
        <w:r>
          <w:t xml:space="preserve">control </w:t>
        </w:r>
        <w:r w:rsidRPr="00077D25">
          <w:t>procedure</w:t>
        </w:r>
        <w:r w:rsidRPr="00742FAE">
          <w:t>.</w:t>
        </w:r>
      </w:ins>
    </w:p>
    <w:p w14:paraId="2E5E6103" w14:textId="77777777" w:rsidR="00F76373" w:rsidRPr="00742FAE" w:rsidRDefault="00F76373" w:rsidP="00F76373">
      <w:pPr>
        <w:pStyle w:val="NO"/>
        <w:rPr>
          <w:ins w:id="645" w:author="Karim Morsy" w:date="2023-09-08T12:23:00Z"/>
        </w:rPr>
      </w:pPr>
      <w:ins w:id="646" w:author="Karim Morsy" w:date="2023-09-08T12:23:00Z">
        <w:r w:rsidRPr="00742FAE">
          <w:lastRenderedPageBreak/>
          <w:t>NOTE:</w:t>
        </w:r>
        <w:r w:rsidRPr="00742FAE">
          <w:tab/>
          <w:t>The maximum number of allowed retransmissions is UE implementation specific.</w:t>
        </w:r>
      </w:ins>
    </w:p>
    <w:p w14:paraId="75BC76E5" w14:textId="106D71FC" w:rsidR="00F76373" w:rsidRDefault="00F76373" w:rsidP="00F76373">
      <w:pPr>
        <w:pStyle w:val="B1"/>
        <w:rPr>
          <w:ins w:id="647" w:author="Karim Morsy" w:date="2023-09-08T12:23:00Z"/>
        </w:rPr>
      </w:pPr>
      <w:ins w:id="648" w:author="Karim Morsy" w:date="2023-09-08T12:23:00Z">
        <w:r>
          <w:t>b)</w:t>
        </w:r>
        <w:r>
          <w:tab/>
          <w:t>T</w:t>
        </w:r>
        <w:r w:rsidRPr="00742FAE">
          <w:t xml:space="preserve">he need to use this </w:t>
        </w:r>
      </w:ins>
      <w:ins w:id="649" w:author="Karim Morsy" w:date="2023-09-11T15:20:00Z">
        <w:r w:rsidR="0012315E">
          <w:t xml:space="preserve">A2X </w:t>
        </w:r>
      </w:ins>
      <w:ins w:id="650" w:author="Karim Morsy" w:date="2023-09-08T12:23:00Z">
        <w:r>
          <w:t xml:space="preserve">PC5 unicast </w:t>
        </w:r>
        <w:r w:rsidRPr="00742FAE">
          <w:t xml:space="preserve">link no longer exists before the </w:t>
        </w:r>
      </w:ins>
      <w:ins w:id="651" w:author="Karim Morsy" w:date="2023-09-11T15:20:00Z">
        <w:r w:rsidR="0012315E">
          <w:t xml:space="preserve">A2X </w:t>
        </w:r>
      </w:ins>
      <w:ins w:id="652" w:author="Karim Morsy" w:date="2023-09-08T12:23:00Z">
        <w:r>
          <w:t>PC5 unicast</w:t>
        </w:r>
        <w:r w:rsidRPr="00742FAE">
          <w:t xml:space="preserve"> link </w:t>
        </w:r>
        <w:r>
          <w:t>security mode control</w:t>
        </w:r>
        <w:r w:rsidRPr="00742FAE">
          <w:t xml:space="preserve"> procedure is completed</w:t>
        </w:r>
        <w:r>
          <w:t>.</w:t>
        </w:r>
      </w:ins>
    </w:p>
    <w:p w14:paraId="5A2A21FB" w14:textId="3C109BFE" w:rsidR="00F76373" w:rsidRDefault="00F76373" w:rsidP="00F76373">
      <w:pPr>
        <w:pStyle w:val="B1"/>
        <w:rPr>
          <w:ins w:id="653" w:author="Karim Morsy" w:date="2023-09-11T13:54:00Z"/>
        </w:rPr>
      </w:pPr>
      <w:ins w:id="654" w:author="Karim Morsy" w:date="2023-09-08T12:23:00Z">
        <w:r w:rsidRPr="002C4EE5">
          <w:tab/>
        </w:r>
        <w:r>
          <w:t>T</w:t>
        </w:r>
        <w:r w:rsidRPr="00742FAE">
          <w:t xml:space="preserve">he </w:t>
        </w:r>
        <w:r>
          <w:t>initiating</w:t>
        </w:r>
        <w:r w:rsidRPr="00742FAE">
          <w:t xml:space="preserve"> UE shall abort the procedure</w:t>
        </w:r>
        <w:r w:rsidRPr="00FA4887">
          <w:t xml:space="preserve">, shall provide an indication to the lower layer of deactivation of the PC5 unicast security protection and deletion of security context for the </w:t>
        </w:r>
      </w:ins>
      <w:ins w:id="655" w:author="Karim Morsy" w:date="2023-09-11T15:21:00Z">
        <w:r w:rsidR="0012315E">
          <w:t xml:space="preserve">A2X </w:t>
        </w:r>
      </w:ins>
      <w:ins w:id="656" w:author="Karim Morsy" w:date="2023-09-08T12:23:00Z">
        <w:r w:rsidRPr="00FA4887">
          <w:t>PC5 unicast link, if applicable,</w:t>
        </w:r>
        <w:r w:rsidRPr="00742FAE">
          <w:t xml:space="preserve"> and </w:t>
        </w:r>
        <w:r>
          <w:t xml:space="preserve">shall </w:t>
        </w:r>
        <w:r w:rsidRPr="00077D25">
          <w:t xml:space="preserve">abort the ongoing procedure that triggered the initiation of the </w:t>
        </w:r>
      </w:ins>
      <w:ins w:id="657" w:author="Karim Morsy" w:date="2023-09-11T15:21:00Z">
        <w:r w:rsidR="0012315E">
          <w:t xml:space="preserve">A2X </w:t>
        </w:r>
      </w:ins>
      <w:ins w:id="658" w:author="Karim Morsy" w:date="2023-09-08T12:23:00Z">
        <w:r>
          <w:t xml:space="preserve">PC5 unicast link </w:t>
        </w:r>
        <w:r w:rsidRPr="00077D25">
          <w:t xml:space="preserve">security mode </w:t>
        </w:r>
        <w:r>
          <w:t xml:space="preserve">control </w:t>
        </w:r>
        <w:r w:rsidRPr="00077D25">
          <w:t>procedure</w:t>
        </w:r>
        <w:r w:rsidRPr="00742FAE">
          <w:t>.</w:t>
        </w:r>
      </w:ins>
    </w:p>
    <w:p w14:paraId="1BC07A24" w14:textId="77777777" w:rsidR="00704B68" w:rsidRPr="006B5418" w:rsidRDefault="00704B68" w:rsidP="00704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5C2F5E" w14:textId="77777777" w:rsidR="00736C1D" w:rsidRPr="00445237" w:rsidRDefault="00736C1D" w:rsidP="00736C1D">
      <w:pPr>
        <w:pStyle w:val="Heading2"/>
      </w:pPr>
      <w:bookmarkStart w:id="659" w:name="_Toc144291672"/>
      <w:bookmarkStart w:id="660" w:name="_Toc25070732"/>
      <w:bookmarkStart w:id="661" w:name="_Toc34388731"/>
      <w:bookmarkStart w:id="662" w:name="_Toc34404502"/>
      <w:bookmarkStart w:id="663" w:name="_Toc45282412"/>
      <w:bookmarkStart w:id="664" w:name="_Toc45882798"/>
      <w:bookmarkStart w:id="665" w:name="_Toc51951346"/>
      <w:bookmarkStart w:id="666" w:name="_Toc59209124"/>
      <w:bookmarkStart w:id="667" w:name="_Toc75734966"/>
      <w:bookmarkStart w:id="668" w:name="_Toc123628034"/>
      <w:r>
        <w:lastRenderedPageBreak/>
        <w:t>13</w:t>
      </w:r>
      <w:r w:rsidRPr="00445237">
        <w:t>.3</w:t>
      </w:r>
      <w:r w:rsidRPr="00445237">
        <w:tab/>
        <w:t>Timers of A2X PC5 unicast link management procedures</w:t>
      </w:r>
      <w:bookmarkEnd w:id="659"/>
    </w:p>
    <w:bookmarkEnd w:id="660"/>
    <w:bookmarkEnd w:id="661"/>
    <w:bookmarkEnd w:id="662"/>
    <w:bookmarkEnd w:id="663"/>
    <w:bookmarkEnd w:id="664"/>
    <w:bookmarkEnd w:id="665"/>
    <w:bookmarkEnd w:id="666"/>
    <w:bookmarkEnd w:id="667"/>
    <w:bookmarkEnd w:id="668"/>
    <w:p w14:paraId="4C91FA38" w14:textId="77777777" w:rsidR="00736C1D" w:rsidRPr="00445237" w:rsidRDefault="00736C1D" w:rsidP="00736C1D">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736C1D" w:rsidRPr="00445237" w14:paraId="317810F5" w14:textId="77777777" w:rsidTr="00340978">
        <w:trPr>
          <w:cantSplit/>
          <w:tblHeader/>
          <w:jc w:val="center"/>
        </w:trPr>
        <w:tc>
          <w:tcPr>
            <w:tcW w:w="1026" w:type="dxa"/>
          </w:tcPr>
          <w:p w14:paraId="173924B7" w14:textId="77777777" w:rsidR="00736C1D" w:rsidRPr="00445237" w:rsidRDefault="00736C1D" w:rsidP="00340978">
            <w:pPr>
              <w:pStyle w:val="TAH"/>
            </w:pPr>
            <w:r w:rsidRPr="00445237">
              <w:t>TIMER NUM.</w:t>
            </w:r>
          </w:p>
        </w:tc>
        <w:tc>
          <w:tcPr>
            <w:tcW w:w="810" w:type="dxa"/>
          </w:tcPr>
          <w:p w14:paraId="06424951" w14:textId="77777777" w:rsidR="00736C1D" w:rsidRPr="00445237" w:rsidRDefault="00736C1D" w:rsidP="00340978">
            <w:pPr>
              <w:pStyle w:val="TAH"/>
            </w:pPr>
            <w:r w:rsidRPr="00445237">
              <w:t>TIMER VALUE</w:t>
            </w:r>
          </w:p>
        </w:tc>
        <w:tc>
          <w:tcPr>
            <w:tcW w:w="4093" w:type="dxa"/>
          </w:tcPr>
          <w:p w14:paraId="38034AD2" w14:textId="77777777" w:rsidR="00736C1D" w:rsidRPr="00445237" w:rsidRDefault="00736C1D" w:rsidP="00340978">
            <w:pPr>
              <w:pStyle w:val="TAH"/>
            </w:pPr>
            <w:r w:rsidRPr="00445237">
              <w:t>CAUSE OF START</w:t>
            </w:r>
          </w:p>
        </w:tc>
        <w:tc>
          <w:tcPr>
            <w:tcW w:w="1701" w:type="dxa"/>
          </w:tcPr>
          <w:p w14:paraId="715A1C13" w14:textId="77777777" w:rsidR="00736C1D" w:rsidRPr="00445237" w:rsidRDefault="00736C1D" w:rsidP="00340978">
            <w:pPr>
              <w:pStyle w:val="TAH"/>
            </w:pPr>
            <w:r w:rsidRPr="00445237">
              <w:t>NORMAL STOP</w:t>
            </w:r>
          </w:p>
        </w:tc>
        <w:tc>
          <w:tcPr>
            <w:tcW w:w="1805" w:type="dxa"/>
          </w:tcPr>
          <w:p w14:paraId="28F3F12D" w14:textId="77777777" w:rsidR="00736C1D" w:rsidRPr="00445237" w:rsidRDefault="00736C1D" w:rsidP="00340978">
            <w:pPr>
              <w:pStyle w:val="TAH"/>
            </w:pPr>
            <w:r w:rsidRPr="00445237">
              <w:t xml:space="preserve">ON </w:t>
            </w:r>
            <w:r w:rsidRPr="00445237">
              <w:br/>
              <w:t>EXPIRY</w:t>
            </w:r>
          </w:p>
        </w:tc>
      </w:tr>
      <w:tr w:rsidR="00736C1D" w:rsidRPr="00445237" w14:paraId="75B32A11" w14:textId="77777777" w:rsidTr="00340978">
        <w:trPr>
          <w:cantSplit/>
          <w:jc w:val="center"/>
        </w:trPr>
        <w:tc>
          <w:tcPr>
            <w:tcW w:w="1026" w:type="dxa"/>
          </w:tcPr>
          <w:p w14:paraId="662F5706" w14:textId="77777777" w:rsidR="00736C1D" w:rsidRPr="00445237" w:rsidRDefault="00736C1D" w:rsidP="00340978">
            <w:pPr>
              <w:pStyle w:val="TAC"/>
              <w:ind w:left="-10"/>
            </w:pPr>
            <w:proofErr w:type="spellStart"/>
            <w:r w:rsidRPr="00445237">
              <w:t>Txxxx</w:t>
            </w:r>
            <w:proofErr w:type="spellEnd"/>
          </w:p>
        </w:tc>
        <w:tc>
          <w:tcPr>
            <w:tcW w:w="810" w:type="dxa"/>
          </w:tcPr>
          <w:p w14:paraId="412A8115" w14:textId="77777777" w:rsidR="00736C1D" w:rsidRPr="00445237" w:rsidRDefault="00736C1D" w:rsidP="00340978">
            <w:pPr>
              <w:pStyle w:val="TAC"/>
            </w:pPr>
            <w:r w:rsidRPr="00445237">
              <w:t xml:space="preserve">8s </w:t>
            </w:r>
          </w:p>
          <w:p w14:paraId="16A6DECB" w14:textId="77777777" w:rsidR="00736C1D" w:rsidRPr="00445237" w:rsidRDefault="00736C1D" w:rsidP="00340978">
            <w:pPr>
              <w:pStyle w:val="TAC"/>
            </w:pPr>
            <w:r w:rsidRPr="00445237">
              <w:t>NOTE 1</w:t>
            </w:r>
          </w:p>
        </w:tc>
        <w:tc>
          <w:tcPr>
            <w:tcW w:w="4093" w:type="dxa"/>
          </w:tcPr>
          <w:p w14:paraId="1ABDD542" w14:textId="77777777" w:rsidR="00736C1D" w:rsidRPr="00445237" w:rsidRDefault="00736C1D" w:rsidP="00340978">
            <w:pPr>
              <w:pStyle w:val="TAL"/>
            </w:pPr>
            <w:r w:rsidRPr="00445237">
              <w:t>Upon sending an A2X DIRECT LINK ESTABLISHMENT REQUEST message</w:t>
            </w:r>
          </w:p>
        </w:tc>
        <w:tc>
          <w:tcPr>
            <w:tcW w:w="1701" w:type="dxa"/>
          </w:tcPr>
          <w:p w14:paraId="7FAB11B3" w14:textId="77777777" w:rsidR="00736C1D" w:rsidRPr="00445237" w:rsidRDefault="00736C1D" w:rsidP="00340978">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60D3003A" w14:textId="77777777" w:rsidR="00736C1D" w:rsidRPr="00445237" w:rsidRDefault="00736C1D" w:rsidP="00340978">
            <w:pPr>
              <w:pStyle w:val="TAL"/>
            </w:pPr>
            <w:r w:rsidRPr="00445237">
              <w:t>Retransmission of A2X DIRECT LINK ESTABLISHMENT REQUEST message if the Target user info is included in the A2X DIRECT LINK ESTABLISHMENT REQUEST message; or</w:t>
            </w:r>
          </w:p>
          <w:p w14:paraId="19BCA92F" w14:textId="77777777" w:rsidR="00736C1D" w:rsidRPr="00445237" w:rsidRDefault="00736C1D" w:rsidP="00340978">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736C1D" w:rsidRPr="00445237" w14:paraId="696F8606" w14:textId="77777777" w:rsidTr="00340978">
        <w:trPr>
          <w:cantSplit/>
          <w:jc w:val="center"/>
        </w:trPr>
        <w:tc>
          <w:tcPr>
            <w:tcW w:w="1026" w:type="dxa"/>
          </w:tcPr>
          <w:p w14:paraId="7561BEA4" w14:textId="77777777" w:rsidR="00736C1D" w:rsidRPr="00445237" w:rsidRDefault="00736C1D" w:rsidP="00340978">
            <w:pPr>
              <w:pStyle w:val="TAC"/>
              <w:rPr>
                <w:lang w:eastAsia="zh-CN"/>
              </w:rPr>
            </w:pPr>
            <w:proofErr w:type="spellStart"/>
            <w:r w:rsidRPr="00445237">
              <w:rPr>
                <w:rFonts w:hint="eastAsia"/>
                <w:lang w:eastAsia="zh-CN"/>
              </w:rPr>
              <w:t>T</w:t>
            </w:r>
            <w:r w:rsidRPr="00445237">
              <w:rPr>
                <w:lang w:eastAsia="zh-CN"/>
              </w:rPr>
              <w:t>aaaa</w:t>
            </w:r>
            <w:proofErr w:type="spellEnd"/>
          </w:p>
        </w:tc>
        <w:tc>
          <w:tcPr>
            <w:tcW w:w="810" w:type="dxa"/>
          </w:tcPr>
          <w:p w14:paraId="41DB8C25" w14:textId="77777777" w:rsidR="00736C1D" w:rsidRPr="00445237" w:rsidRDefault="00736C1D" w:rsidP="00340978">
            <w:pPr>
              <w:pStyle w:val="TAC"/>
            </w:pPr>
            <w:r w:rsidRPr="00445237">
              <w:t>5s</w:t>
            </w:r>
          </w:p>
        </w:tc>
        <w:tc>
          <w:tcPr>
            <w:tcW w:w="4093" w:type="dxa"/>
          </w:tcPr>
          <w:p w14:paraId="1E9C36F1" w14:textId="77777777" w:rsidR="00736C1D" w:rsidRPr="00445237" w:rsidRDefault="00736C1D" w:rsidP="00340978">
            <w:pPr>
              <w:pStyle w:val="TAL"/>
            </w:pPr>
            <w:r w:rsidRPr="00445237">
              <w:t>Upon sending an A2X DIRECT LINK MODIFICATION REQUEST message</w:t>
            </w:r>
          </w:p>
        </w:tc>
        <w:tc>
          <w:tcPr>
            <w:tcW w:w="1701" w:type="dxa"/>
          </w:tcPr>
          <w:p w14:paraId="69F48AAC" w14:textId="61FB41DA" w:rsidR="00736C1D" w:rsidRPr="00445237" w:rsidRDefault="00736C1D" w:rsidP="00340978">
            <w:pPr>
              <w:pStyle w:val="TAL"/>
            </w:pPr>
            <w:r w:rsidRPr="00445237">
              <w:t>Upon receiving a</w:t>
            </w:r>
            <w:ins w:id="669" w:author="Karim Morsy" w:date="2023-09-11T17:38:00Z">
              <w:r w:rsidR="00565EA2">
                <w:t>n</w:t>
              </w:r>
            </w:ins>
            <w:r w:rsidRPr="00445237">
              <w:t xml:space="preserve"> A2X DIRECT LINK MODIFICATION ACCEPT or A2X DIRECT LINK MODIFICATION REJECT or A2X DIRECT LINK RELEASE REQUEST message from the target UE</w:t>
            </w:r>
          </w:p>
        </w:tc>
        <w:tc>
          <w:tcPr>
            <w:tcW w:w="1805" w:type="dxa"/>
          </w:tcPr>
          <w:p w14:paraId="6578E17E" w14:textId="77777777" w:rsidR="00736C1D" w:rsidRPr="00445237" w:rsidRDefault="00736C1D" w:rsidP="00340978">
            <w:pPr>
              <w:pStyle w:val="TAL"/>
            </w:pPr>
            <w:r w:rsidRPr="00445237">
              <w:t>Retransmission of A2X DIRECT LINK MODIFICATION REQUEST message</w:t>
            </w:r>
          </w:p>
        </w:tc>
      </w:tr>
      <w:tr w:rsidR="00736C1D" w:rsidRPr="00445237" w14:paraId="5EC8BB39"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675798E" w14:textId="77777777" w:rsidR="00736C1D" w:rsidRPr="00445237" w:rsidRDefault="00736C1D" w:rsidP="00340978">
            <w:pPr>
              <w:pStyle w:val="TAC"/>
              <w:rPr>
                <w:lang w:eastAsia="zh-CN"/>
              </w:rPr>
            </w:pPr>
            <w:proofErr w:type="spellStart"/>
            <w:r w:rsidRPr="00445237">
              <w:rPr>
                <w:lang w:eastAsia="zh-CN"/>
              </w:rPr>
              <w:t>Tcccc</w:t>
            </w:r>
            <w:proofErr w:type="spellEnd"/>
          </w:p>
        </w:tc>
        <w:tc>
          <w:tcPr>
            <w:tcW w:w="810" w:type="dxa"/>
            <w:tcBorders>
              <w:top w:val="single" w:sz="6" w:space="0" w:color="auto"/>
              <w:left w:val="single" w:sz="6" w:space="0" w:color="auto"/>
              <w:bottom w:val="single" w:sz="6" w:space="0" w:color="auto"/>
              <w:right w:val="single" w:sz="6" w:space="0" w:color="auto"/>
            </w:tcBorders>
          </w:tcPr>
          <w:p w14:paraId="13C53393" w14:textId="77777777" w:rsidR="00736C1D" w:rsidRPr="00445237" w:rsidRDefault="00736C1D" w:rsidP="00340978">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0F5852F7" w14:textId="77777777" w:rsidR="00736C1D" w:rsidRPr="00445237" w:rsidRDefault="00736C1D" w:rsidP="00340978">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A7388EC" w14:textId="77777777" w:rsidR="00736C1D" w:rsidRPr="00445237" w:rsidRDefault="00736C1D" w:rsidP="00340978">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4D58B29B" w14:textId="77777777" w:rsidR="00736C1D" w:rsidRPr="00445237" w:rsidRDefault="00736C1D" w:rsidP="00340978">
            <w:pPr>
              <w:pStyle w:val="TAL"/>
            </w:pPr>
            <w:r w:rsidRPr="00445237">
              <w:t>Retransmission of A2X DIRECT LINK RELEASE REQUEST message</w:t>
            </w:r>
          </w:p>
        </w:tc>
      </w:tr>
      <w:tr w:rsidR="00736C1D" w:rsidRPr="00445237" w14:paraId="4CB22886"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55C36E85" w14:textId="77777777" w:rsidR="00736C1D" w:rsidRPr="00445237" w:rsidRDefault="00736C1D" w:rsidP="00340978">
            <w:pPr>
              <w:pStyle w:val="TAC"/>
              <w:rPr>
                <w:lang w:eastAsia="zh-CN"/>
              </w:rPr>
            </w:pPr>
            <w:proofErr w:type="spellStart"/>
            <w:r w:rsidRPr="00445237">
              <w:rPr>
                <w:lang w:eastAsia="zh-CN"/>
              </w:rPr>
              <w:t>Tbbbb</w:t>
            </w:r>
            <w:proofErr w:type="spellEnd"/>
          </w:p>
        </w:tc>
        <w:tc>
          <w:tcPr>
            <w:tcW w:w="810" w:type="dxa"/>
            <w:tcBorders>
              <w:top w:val="single" w:sz="6" w:space="0" w:color="auto"/>
              <w:left w:val="single" w:sz="6" w:space="0" w:color="auto"/>
              <w:bottom w:val="single" w:sz="6" w:space="0" w:color="auto"/>
              <w:right w:val="single" w:sz="6" w:space="0" w:color="auto"/>
            </w:tcBorders>
          </w:tcPr>
          <w:p w14:paraId="4573C4F9" w14:textId="77777777" w:rsidR="00736C1D" w:rsidRPr="00445237" w:rsidRDefault="00736C1D" w:rsidP="00340978">
            <w:pPr>
              <w:pStyle w:val="TAC"/>
            </w:pPr>
            <w:r w:rsidRPr="00445237">
              <w:t>Default 10m</w:t>
            </w:r>
          </w:p>
          <w:p w14:paraId="05586A70" w14:textId="77777777" w:rsidR="00736C1D" w:rsidRPr="00445237" w:rsidRDefault="00736C1D" w:rsidP="00340978">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BF80655" w14:textId="77777777" w:rsidR="00736C1D" w:rsidRPr="00445237" w:rsidRDefault="00736C1D" w:rsidP="00340978">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17B4D5" w14:textId="77777777" w:rsidR="00736C1D" w:rsidRPr="00445237" w:rsidRDefault="00736C1D" w:rsidP="00340978">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98133EE" w14:textId="77777777" w:rsidR="00736C1D" w:rsidRPr="00445237" w:rsidRDefault="00736C1D" w:rsidP="00340978">
            <w:pPr>
              <w:pStyle w:val="TAL"/>
            </w:pPr>
            <w:r w:rsidRPr="00445237">
              <w:t>Either initiate the A2X PC5 unicast link keep-alive procedure or the A2X PC5 unicast link release procedure</w:t>
            </w:r>
          </w:p>
        </w:tc>
      </w:tr>
      <w:tr w:rsidR="00736C1D" w:rsidRPr="00445237" w14:paraId="6B8F42C8"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69C96835" w14:textId="77777777" w:rsidR="00736C1D" w:rsidRPr="00445237" w:rsidRDefault="00736C1D" w:rsidP="00340978">
            <w:pPr>
              <w:pStyle w:val="TAC"/>
              <w:rPr>
                <w:lang w:eastAsia="zh-CN"/>
              </w:rPr>
            </w:pPr>
            <w:proofErr w:type="spellStart"/>
            <w:r w:rsidRPr="00445237">
              <w:rPr>
                <w:lang w:eastAsia="zh-CN"/>
              </w:rPr>
              <w:t>Tzzzz</w:t>
            </w:r>
            <w:proofErr w:type="spellEnd"/>
          </w:p>
        </w:tc>
        <w:tc>
          <w:tcPr>
            <w:tcW w:w="810" w:type="dxa"/>
            <w:tcBorders>
              <w:top w:val="single" w:sz="6" w:space="0" w:color="auto"/>
              <w:left w:val="single" w:sz="6" w:space="0" w:color="auto"/>
              <w:bottom w:val="single" w:sz="6" w:space="0" w:color="auto"/>
              <w:right w:val="single" w:sz="6" w:space="0" w:color="auto"/>
            </w:tcBorders>
          </w:tcPr>
          <w:p w14:paraId="6EAF96B0" w14:textId="77777777" w:rsidR="00736C1D" w:rsidRPr="00445237" w:rsidRDefault="00736C1D" w:rsidP="00340978">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6134CB2E" w14:textId="77777777" w:rsidR="00736C1D" w:rsidRPr="00445237" w:rsidRDefault="00736C1D" w:rsidP="00340978">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1639D9F" w14:textId="77777777" w:rsidR="00736C1D" w:rsidRPr="00445237" w:rsidRDefault="00736C1D" w:rsidP="00340978">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5A2A48C" w14:textId="77777777" w:rsidR="00736C1D" w:rsidRPr="00445237" w:rsidRDefault="00736C1D" w:rsidP="00340978">
            <w:pPr>
              <w:pStyle w:val="TAL"/>
            </w:pPr>
            <w:r w:rsidRPr="00445237">
              <w:t>Retransmission of A2X DIRECT LINK AUTHENTICATION REQUEST message</w:t>
            </w:r>
          </w:p>
        </w:tc>
      </w:tr>
      <w:tr w:rsidR="00736C1D" w:rsidRPr="00445237" w14:paraId="1C280D5F"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201EE23" w14:textId="77777777" w:rsidR="00736C1D" w:rsidRPr="00445237" w:rsidRDefault="00736C1D" w:rsidP="00736C1D">
            <w:pPr>
              <w:pStyle w:val="TAC"/>
              <w:rPr>
                <w:lang w:eastAsia="zh-CN"/>
              </w:rPr>
            </w:pPr>
            <w:proofErr w:type="spellStart"/>
            <w:r w:rsidRPr="00445237">
              <w:rPr>
                <w:lang w:eastAsia="zh-CN"/>
              </w:rPr>
              <w:t>Tyyyy</w:t>
            </w:r>
            <w:proofErr w:type="spellEnd"/>
          </w:p>
        </w:tc>
        <w:tc>
          <w:tcPr>
            <w:tcW w:w="810" w:type="dxa"/>
            <w:tcBorders>
              <w:top w:val="single" w:sz="6" w:space="0" w:color="auto"/>
              <w:left w:val="single" w:sz="6" w:space="0" w:color="auto"/>
              <w:bottom w:val="single" w:sz="6" w:space="0" w:color="auto"/>
              <w:right w:val="single" w:sz="6" w:space="0" w:color="auto"/>
            </w:tcBorders>
          </w:tcPr>
          <w:p w14:paraId="4F199BBE" w14:textId="77777777" w:rsidR="00736C1D" w:rsidRPr="00445237" w:rsidRDefault="00736C1D" w:rsidP="00736C1D">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4789893" w14:textId="77777777" w:rsidR="00736C1D" w:rsidRPr="00445237" w:rsidRDefault="00736C1D" w:rsidP="00736C1D">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4181FCFE" w14:textId="77777777" w:rsidR="00736C1D" w:rsidRPr="00445237" w:rsidRDefault="00736C1D" w:rsidP="00736C1D">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32D381F4" w14:textId="4E692EA4" w:rsidR="00736C1D" w:rsidRPr="00445237" w:rsidRDefault="00736C1D" w:rsidP="00736C1D">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ins w:id="670" w:author="Karim Morsy" w:date="2023-09-11T17:38:00Z">
              <w:r w:rsidR="00565EA2">
                <w:t>n</w:t>
              </w:r>
            </w:ins>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72D33C5" w14:textId="77777777" w:rsidR="00736C1D" w:rsidRPr="00445237" w:rsidRDefault="00736C1D" w:rsidP="00736C1D">
            <w:pPr>
              <w:pStyle w:val="TAL"/>
            </w:pPr>
            <w:r w:rsidRPr="00445237">
              <w:t>Transmission of A2X DIRECT LINK IDENTIFIER UPDATE REQUEST message</w:t>
            </w:r>
          </w:p>
        </w:tc>
      </w:tr>
      <w:tr w:rsidR="00736C1D" w:rsidRPr="00445237" w14:paraId="35819BA0"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4795B247" w14:textId="77777777" w:rsidR="00736C1D" w:rsidRPr="00445237" w:rsidRDefault="00736C1D" w:rsidP="00736C1D">
            <w:pPr>
              <w:pStyle w:val="TAC"/>
              <w:rPr>
                <w:lang w:eastAsia="zh-CN"/>
              </w:rPr>
            </w:pPr>
            <w:proofErr w:type="spellStart"/>
            <w:r>
              <w:rPr>
                <w:rFonts w:hint="eastAsia"/>
                <w:lang w:eastAsia="zh-CN"/>
              </w:rPr>
              <w:lastRenderedPageBreak/>
              <w:t>T</w:t>
            </w:r>
            <w:r>
              <w:rPr>
                <w:lang w:eastAsia="zh-CN"/>
              </w:rPr>
              <w:t>asdf</w:t>
            </w:r>
            <w:proofErr w:type="spellEnd"/>
          </w:p>
        </w:tc>
        <w:tc>
          <w:tcPr>
            <w:tcW w:w="810" w:type="dxa"/>
            <w:tcBorders>
              <w:top w:val="single" w:sz="6" w:space="0" w:color="auto"/>
              <w:left w:val="single" w:sz="6" w:space="0" w:color="auto"/>
              <w:bottom w:val="single" w:sz="6" w:space="0" w:color="auto"/>
              <w:right w:val="single" w:sz="6" w:space="0" w:color="auto"/>
            </w:tcBorders>
          </w:tcPr>
          <w:p w14:paraId="54E5338B" w14:textId="77777777" w:rsidR="00736C1D" w:rsidRPr="00445237" w:rsidRDefault="00736C1D" w:rsidP="00736C1D">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77F74EF5" w14:textId="77777777" w:rsidR="00736C1D" w:rsidRPr="00445237" w:rsidRDefault="00736C1D" w:rsidP="00736C1D">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59D09AF" w14:textId="77777777" w:rsidR="00736C1D" w:rsidRPr="00445237" w:rsidRDefault="00736C1D" w:rsidP="00736C1D">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54896201" w14:textId="77777777" w:rsidR="00736C1D" w:rsidRPr="00445237" w:rsidRDefault="00736C1D" w:rsidP="00736C1D">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736C1D" w:rsidRPr="00445237" w14:paraId="62539A42"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483C2C1B" w14:textId="77777777" w:rsidR="00736C1D" w:rsidRPr="00445237" w:rsidRDefault="00736C1D" w:rsidP="00736C1D">
            <w:pPr>
              <w:pStyle w:val="TAC"/>
              <w:rPr>
                <w:lang w:eastAsia="zh-CN"/>
              </w:rPr>
            </w:pPr>
            <w:proofErr w:type="spellStart"/>
            <w:r>
              <w:rPr>
                <w:rFonts w:hint="eastAsia"/>
                <w:lang w:eastAsia="zh-CN"/>
              </w:rPr>
              <w:t>T</w:t>
            </w:r>
            <w:r>
              <w:rPr>
                <w:lang w:eastAsia="zh-CN"/>
              </w:rPr>
              <w:t>eeee</w:t>
            </w:r>
            <w:proofErr w:type="spellEnd"/>
          </w:p>
        </w:tc>
        <w:tc>
          <w:tcPr>
            <w:tcW w:w="810" w:type="dxa"/>
            <w:tcBorders>
              <w:top w:val="single" w:sz="6" w:space="0" w:color="auto"/>
              <w:left w:val="single" w:sz="6" w:space="0" w:color="auto"/>
              <w:bottom w:val="single" w:sz="6" w:space="0" w:color="auto"/>
              <w:right w:val="single" w:sz="6" w:space="0" w:color="auto"/>
            </w:tcBorders>
          </w:tcPr>
          <w:p w14:paraId="4774DFA0" w14:textId="77777777" w:rsidR="00736C1D" w:rsidRPr="00445237" w:rsidRDefault="00736C1D" w:rsidP="00736C1D">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69B3D277" w14:textId="77777777" w:rsidR="00736C1D" w:rsidRPr="00445237" w:rsidRDefault="00736C1D" w:rsidP="00736C1D">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329E1B2A" w14:textId="77777777" w:rsidR="00736C1D" w:rsidRPr="00445237" w:rsidRDefault="00736C1D" w:rsidP="00736C1D">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684DE5D" w14:textId="77777777" w:rsidR="00736C1D" w:rsidRPr="00445237" w:rsidRDefault="00736C1D" w:rsidP="00736C1D">
            <w:pPr>
              <w:pStyle w:val="TAL"/>
            </w:pPr>
            <w:r w:rsidRPr="005D334A">
              <w:t>Retransmission of</w:t>
            </w:r>
            <w:r>
              <w:t xml:space="preserve"> the A2X </w:t>
            </w:r>
            <w:r w:rsidRPr="005D334A">
              <w:t>DIRECT LINK IDENTIFIER UPDATE ACCEPT message</w:t>
            </w:r>
          </w:p>
        </w:tc>
      </w:tr>
      <w:tr w:rsidR="00736C1D" w:rsidRPr="00445237" w14:paraId="1FEA06D5"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3C51B536" w14:textId="77777777" w:rsidR="00736C1D" w:rsidRDefault="00736C1D" w:rsidP="00736C1D">
            <w:pPr>
              <w:pStyle w:val="TAC"/>
              <w:rPr>
                <w:lang w:eastAsia="zh-CN"/>
              </w:rPr>
            </w:pPr>
            <w:proofErr w:type="spellStart"/>
            <w:r>
              <w:rPr>
                <w:lang w:eastAsia="zh-CN"/>
              </w:rPr>
              <w:t>Tkaaa</w:t>
            </w:r>
            <w:proofErr w:type="spellEnd"/>
          </w:p>
        </w:tc>
        <w:tc>
          <w:tcPr>
            <w:tcW w:w="810" w:type="dxa"/>
            <w:tcBorders>
              <w:top w:val="single" w:sz="6" w:space="0" w:color="auto"/>
              <w:left w:val="single" w:sz="6" w:space="0" w:color="auto"/>
              <w:bottom w:val="single" w:sz="6" w:space="0" w:color="auto"/>
              <w:right w:val="single" w:sz="6" w:space="0" w:color="auto"/>
            </w:tcBorders>
          </w:tcPr>
          <w:p w14:paraId="25A1AD4A" w14:textId="77777777" w:rsidR="00736C1D" w:rsidRDefault="00736C1D" w:rsidP="00736C1D">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4681AD19" w14:textId="77777777" w:rsidR="00736C1D" w:rsidRPr="005D334A" w:rsidRDefault="00736C1D" w:rsidP="00736C1D">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77DA8147" w14:textId="77777777" w:rsidR="00736C1D" w:rsidRPr="005D334A" w:rsidRDefault="00736C1D" w:rsidP="00736C1D">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149E81E6" w14:textId="77777777" w:rsidR="00736C1D" w:rsidRPr="005D334A" w:rsidRDefault="00736C1D" w:rsidP="00736C1D">
            <w:pPr>
              <w:pStyle w:val="TAL"/>
            </w:pPr>
            <w:r>
              <w:t>Initiate the A2X PC5 unicast link keep-alive procedure</w:t>
            </w:r>
          </w:p>
        </w:tc>
      </w:tr>
      <w:tr w:rsidR="00736C1D" w:rsidRPr="00445237" w14:paraId="3CA308A6"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014EEA5" w14:textId="77777777" w:rsidR="00736C1D" w:rsidRDefault="00736C1D" w:rsidP="00736C1D">
            <w:pPr>
              <w:pStyle w:val="TAC"/>
              <w:rPr>
                <w:lang w:eastAsia="zh-CN"/>
              </w:rPr>
            </w:pPr>
            <w:proofErr w:type="spellStart"/>
            <w:r>
              <w:rPr>
                <w:lang w:eastAsia="zh-CN"/>
              </w:rPr>
              <w:t>Tkbbb</w:t>
            </w:r>
            <w:proofErr w:type="spellEnd"/>
          </w:p>
        </w:tc>
        <w:tc>
          <w:tcPr>
            <w:tcW w:w="810" w:type="dxa"/>
            <w:tcBorders>
              <w:top w:val="single" w:sz="6" w:space="0" w:color="auto"/>
              <w:left w:val="single" w:sz="6" w:space="0" w:color="auto"/>
              <w:bottom w:val="single" w:sz="6" w:space="0" w:color="auto"/>
              <w:right w:val="single" w:sz="6" w:space="0" w:color="auto"/>
            </w:tcBorders>
          </w:tcPr>
          <w:p w14:paraId="6E1424E7" w14:textId="77777777" w:rsidR="00736C1D" w:rsidRDefault="00736C1D" w:rsidP="00736C1D">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15D8A097" w14:textId="77777777" w:rsidR="00736C1D" w:rsidRPr="005D334A" w:rsidRDefault="00736C1D" w:rsidP="00736C1D">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32957F46" w14:textId="77777777" w:rsidR="00736C1D" w:rsidRPr="005D334A" w:rsidRDefault="00736C1D" w:rsidP="00736C1D">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2C405FAC" w14:textId="77777777" w:rsidR="00736C1D" w:rsidRPr="005D334A" w:rsidRDefault="00736C1D" w:rsidP="00736C1D">
            <w:pPr>
              <w:pStyle w:val="TAL"/>
            </w:pPr>
            <w:r>
              <w:t>Retransmission of the A2X DIRECT LINK KEEPALIVE REQUEST message</w:t>
            </w:r>
          </w:p>
        </w:tc>
      </w:tr>
      <w:tr w:rsidR="00752F23" w:rsidRPr="00445237" w14:paraId="08D5CF45" w14:textId="77777777" w:rsidTr="0070354A">
        <w:trPr>
          <w:cantSplit/>
          <w:jc w:val="center"/>
          <w:ins w:id="671" w:author="Karim Morsy" w:date="2023-09-11T16:08:00Z"/>
        </w:trPr>
        <w:tc>
          <w:tcPr>
            <w:tcW w:w="1026" w:type="dxa"/>
            <w:tcBorders>
              <w:top w:val="single" w:sz="6" w:space="0" w:color="auto"/>
              <w:left w:val="single" w:sz="6" w:space="0" w:color="auto"/>
              <w:bottom w:val="single" w:sz="6" w:space="0" w:color="auto"/>
              <w:right w:val="single" w:sz="6" w:space="0" w:color="auto"/>
            </w:tcBorders>
          </w:tcPr>
          <w:p w14:paraId="7469D548" w14:textId="64357F58" w:rsidR="00752F23" w:rsidRPr="00445237" w:rsidRDefault="00752F23" w:rsidP="0070354A">
            <w:pPr>
              <w:pStyle w:val="TAC"/>
              <w:rPr>
                <w:ins w:id="672" w:author="Karim Morsy" w:date="2023-09-11T16:08:00Z"/>
                <w:lang w:eastAsia="zh-CN"/>
              </w:rPr>
            </w:pPr>
            <w:ins w:id="673" w:author="Karim Morsy" w:date="2023-09-11T16:08:00Z">
              <w:r>
                <w:rPr>
                  <w:lang w:eastAsia="zh-CN"/>
                </w:rPr>
                <w:t>T</w:t>
              </w:r>
            </w:ins>
            <w:ins w:id="674" w:author="Karim Morsy" w:date="2023-09-29T14:35:00Z">
              <w:r w:rsidR="00343421">
                <w:rPr>
                  <w:lang w:eastAsia="zh-CN"/>
                </w:rPr>
                <w:t>5310</w:t>
              </w:r>
            </w:ins>
          </w:p>
        </w:tc>
        <w:tc>
          <w:tcPr>
            <w:tcW w:w="810" w:type="dxa"/>
            <w:tcBorders>
              <w:top w:val="single" w:sz="6" w:space="0" w:color="auto"/>
              <w:left w:val="single" w:sz="6" w:space="0" w:color="auto"/>
              <w:bottom w:val="single" w:sz="6" w:space="0" w:color="auto"/>
              <w:right w:val="single" w:sz="6" w:space="0" w:color="auto"/>
            </w:tcBorders>
          </w:tcPr>
          <w:p w14:paraId="1B281987" w14:textId="77777777" w:rsidR="00752F23" w:rsidRPr="00445237" w:rsidRDefault="00752F23" w:rsidP="0070354A">
            <w:pPr>
              <w:pStyle w:val="TAC"/>
              <w:rPr>
                <w:ins w:id="675" w:author="Karim Morsy" w:date="2023-09-11T16:08:00Z"/>
              </w:rPr>
            </w:pPr>
            <w:ins w:id="676" w:author="Karim Morsy" w:date="2023-09-11T16:08:00Z">
              <w:r>
                <w:t>2s</w:t>
              </w:r>
            </w:ins>
          </w:p>
        </w:tc>
        <w:tc>
          <w:tcPr>
            <w:tcW w:w="4093" w:type="dxa"/>
            <w:tcBorders>
              <w:top w:val="single" w:sz="6" w:space="0" w:color="auto"/>
              <w:left w:val="single" w:sz="6" w:space="0" w:color="auto"/>
              <w:bottom w:val="single" w:sz="6" w:space="0" w:color="auto"/>
              <w:right w:val="single" w:sz="6" w:space="0" w:color="auto"/>
            </w:tcBorders>
          </w:tcPr>
          <w:p w14:paraId="6C6818F2" w14:textId="77777777" w:rsidR="00752F23" w:rsidRPr="00445237" w:rsidRDefault="00752F23" w:rsidP="0070354A">
            <w:pPr>
              <w:pStyle w:val="TAL"/>
              <w:rPr>
                <w:ins w:id="677" w:author="Karim Morsy" w:date="2023-09-11T16:08:00Z"/>
              </w:rPr>
            </w:pPr>
            <w:ins w:id="678" w:author="Karim Morsy" w:date="2023-09-11T16:08:00Z">
              <w:r>
                <w:t>Upon sending a</w:t>
              </w:r>
            </w:ins>
            <w:ins w:id="679" w:author="Karim Morsy" w:date="2023-09-11T17:38:00Z">
              <w:r>
                <w:t>n</w:t>
              </w:r>
            </w:ins>
            <w:ins w:id="680" w:author="Karim Morsy" w:date="2023-09-11T16:08:00Z">
              <w:r>
                <w:t xml:space="preserve"> </w:t>
              </w:r>
            </w:ins>
            <w:ins w:id="681" w:author="Karim Morsy" w:date="2023-09-11T16:09:00Z">
              <w:r>
                <w:t xml:space="preserve">A2X </w:t>
              </w:r>
            </w:ins>
            <w:ins w:id="682" w:author="Karim Morsy" w:date="2023-09-11T16:08:00Z">
              <w:r>
                <w:t>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7091F200" w14:textId="77777777" w:rsidR="00752F23" w:rsidRPr="00445237" w:rsidRDefault="00752F23" w:rsidP="0070354A">
            <w:pPr>
              <w:pStyle w:val="TAL"/>
              <w:rPr>
                <w:ins w:id="683" w:author="Karim Morsy" w:date="2023-09-11T16:08:00Z"/>
              </w:rPr>
            </w:pPr>
            <w:ins w:id="684" w:author="Karim Morsy" w:date="2023-09-11T16:08:00Z">
              <w:r>
                <w:t>Upon receiving a</w:t>
              </w:r>
            </w:ins>
            <w:ins w:id="685" w:author="Karim Morsy" w:date="2023-09-11T16:09:00Z">
              <w:r>
                <w:t>n A2X</w:t>
              </w:r>
            </w:ins>
            <w:ins w:id="686" w:author="Karim Morsy" w:date="2023-09-11T16:08:00Z">
              <w:r>
                <w:t xml:space="preserve"> DIRECT LINK SECURITY MODE COMPLETE or </w:t>
              </w:r>
            </w:ins>
            <w:ins w:id="687" w:author="Karim Morsy" w:date="2023-09-11T16:09:00Z">
              <w:r>
                <w:t xml:space="preserve">A2X </w:t>
              </w:r>
            </w:ins>
            <w:ins w:id="688" w:author="Karim Morsy" w:date="2023-09-11T16:08:00Z">
              <w:r>
                <w:t>DIRECT LINK SECURITY MODE REJECT message from the target UE</w:t>
              </w:r>
            </w:ins>
          </w:p>
        </w:tc>
        <w:tc>
          <w:tcPr>
            <w:tcW w:w="1805" w:type="dxa"/>
            <w:tcBorders>
              <w:top w:val="single" w:sz="6" w:space="0" w:color="auto"/>
              <w:left w:val="single" w:sz="6" w:space="0" w:color="auto"/>
              <w:bottom w:val="single" w:sz="6" w:space="0" w:color="auto"/>
              <w:right w:val="single" w:sz="6" w:space="0" w:color="auto"/>
            </w:tcBorders>
          </w:tcPr>
          <w:p w14:paraId="29FDCE08" w14:textId="77777777" w:rsidR="00752F23" w:rsidRPr="00445237" w:rsidRDefault="00752F23" w:rsidP="0070354A">
            <w:pPr>
              <w:pStyle w:val="TAL"/>
              <w:rPr>
                <w:ins w:id="689" w:author="Karim Morsy" w:date="2023-09-11T16:08:00Z"/>
              </w:rPr>
            </w:pPr>
            <w:ins w:id="690" w:author="Karim Morsy" w:date="2023-09-11T16:08:00Z">
              <w:r w:rsidRPr="00EF7A4C">
                <w:t xml:space="preserve">Retransmission of </w:t>
              </w:r>
            </w:ins>
            <w:ins w:id="691" w:author="Karim Morsy" w:date="2023-09-11T16:09:00Z">
              <w:r>
                <w:t xml:space="preserve">A2X </w:t>
              </w:r>
            </w:ins>
            <w:ins w:id="692" w:author="Karim Morsy" w:date="2023-09-11T16:08:00Z">
              <w:r>
                <w:t xml:space="preserve">DIRECT LINK SECURITY MODE COMMAND </w:t>
              </w:r>
              <w:r w:rsidRPr="00EF7A4C">
                <w:t>message</w:t>
              </w:r>
            </w:ins>
          </w:p>
        </w:tc>
      </w:tr>
      <w:tr w:rsidR="00736C1D" w:rsidRPr="00445237" w14:paraId="643F3C09" w14:textId="77777777" w:rsidTr="00340978">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8FA6DD" w14:textId="77777777" w:rsidR="00736C1D" w:rsidRPr="00445237" w:rsidRDefault="00736C1D" w:rsidP="00736C1D">
            <w:pPr>
              <w:pStyle w:val="TAN"/>
            </w:pPr>
            <w:r w:rsidRPr="00445237">
              <w:t>NOTE 1</w:t>
            </w:r>
            <w:r w:rsidRPr="00445237">
              <w:tab/>
              <w:t xml:space="preserve">If the Target user info is not included in the A2X DIRECT LINK ESTABLISHMENT REQUEST message, then the initiating UE may keep the timer </w:t>
            </w:r>
            <w:proofErr w:type="spellStart"/>
            <w:r w:rsidRPr="00445237">
              <w:t>Txxxx</w:t>
            </w:r>
            <w:proofErr w:type="spellEnd"/>
            <w:r w:rsidRPr="00445237">
              <w:t xml:space="preserve"> running upon receiving A2X DIRECT LINK ESTABLISHMENT ACCEPT message.</w:t>
            </w:r>
          </w:p>
          <w:p w14:paraId="03014EF8" w14:textId="77777777" w:rsidR="00736C1D" w:rsidRPr="005D334A" w:rsidRDefault="00736C1D" w:rsidP="00736C1D">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xml:space="preserve">] </w:t>
            </w:r>
            <w:proofErr w:type="spellStart"/>
            <w:r w:rsidRPr="00445237">
              <w:rPr>
                <w:lang w:val="cs-CZ"/>
              </w:rPr>
              <w:t>clause</w:t>
            </w:r>
            <w:proofErr w:type="spellEnd"/>
            <w:r w:rsidRPr="00445237">
              <w:rPr>
                <w:lang w:val="cs-CZ"/>
              </w:rPr>
              <w:t> 5.3.</w:t>
            </w:r>
          </w:p>
        </w:tc>
      </w:tr>
    </w:tbl>
    <w:p w14:paraId="5866CBC7" w14:textId="4AAA7928" w:rsidR="00704B68" w:rsidRDefault="00704B68" w:rsidP="00F76373">
      <w:pPr>
        <w:pStyle w:val="B1"/>
      </w:pPr>
    </w:p>
    <w:p w14:paraId="1BE16B8B" w14:textId="45B9170E" w:rsidR="005C7090" w:rsidRPr="006B5418" w:rsidRDefault="005C7090" w:rsidP="005C7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93AA4">
        <w:rPr>
          <w:lang w:eastAsia="zh-CN"/>
        </w:rPr>
        <w:fldChar w:fldCharType="begin"/>
      </w:r>
      <w:r w:rsidR="00000000">
        <w:rPr>
          <w:lang w:eastAsia="zh-CN"/>
        </w:rPr>
        <w:fldChar w:fldCharType="separate"/>
      </w:r>
      <w:r w:rsidRPr="00A93AA4">
        <w:rPr>
          <w:lang w:eastAsia="zh-CN"/>
        </w:rPr>
        <w:fldChar w:fldCharType="end"/>
      </w:r>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13"/>
    <w:bookmarkEnd w:id="14"/>
    <w:bookmarkEnd w:id="15"/>
    <w:bookmarkEnd w:id="16"/>
    <w:bookmarkEnd w:id="17"/>
    <w:bookmarkEnd w:id="18"/>
    <w:bookmarkEnd w:id="19"/>
    <w:bookmarkEnd w:id="20"/>
    <w:bookmarkEnd w:id="21"/>
    <w:bookmarkEnd w:id="22"/>
    <w:bookmarkEnd w:id="23"/>
    <w:bookmarkEnd w:id="24"/>
    <w:p w14:paraId="15026AD9" w14:textId="31D74626" w:rsidR="005C7090" w:rsidRDefault="005C7090" w:rsidP="00BE0470">
      <w:pPr>
        <w:pStyle w:val="Heading4"/>
        <w:ind w:left="0" w:firstLine="0"/>
      </w:pPr>
    </w:p>
    <w:sectPr w:rsidR="005C709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523F6" w14:textId="77777777" w:rsidR="001D6B74" w:rsidRDefault="001D6B74">
      <w:r>
        <w:separator/>
      </w:r>
    </w:p>
  </w:endnote>
  <w:endnote w:type="continuationSeparator" w:id="0">
    <w:p w14:paraId="1E0C5458" w14:textId="77777777" w:rsidR="001D6B74" w:rsidRDefault="001D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E580C" w14:textId="77777777" w:rsidR="001D6B74" w:rsidRDefault="001D6B74">
      <w:r>
        <w:separator/>
      </w:r>
    </w:p>
  </w:footnote>
  <w:footnote w:type="continuationSeparator" w:id="0">
    <w:p w14:paraId="33913213" w14:textId="77777777" w:rsidR="001D6B74" w:rsidRDefault="001D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1"/>
  </w:num>
  <w:num w:numId="2" w16cid:durableId="88914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6A80"/>
    <w:rsid w:val="0003711D"/>
    <w:rsid w:val="00043D95"/>
    <w:rsid w:val="00043E25"/>
    <w:rsid w:val="000443A3"/>
    <w:rsid w:val="0004575F"/>
    <w:rsid w:val="00047466"/>
    <w:rsid w:val="00047AB3"/>
    <w:rsid w:val="0005156B"/>
    <w:rsid w:val="00055555"/>
    <w:rsid w:val="0006071E"/>
    <w:rsid w:val="00062124"/>
    <w:rsid w:val="00066856"/>
    <w:rsid w:val="00070F86"/>
    <w:rsid w:val="0007207B"/>
    <w:rsid w:val="00072AAF"/>
    <w:rsid w:val="00072D03"/>
    <w:rsid w:val="00072DD2"/>
    <w:rsid w:val="00074C8E"/>
    <w:rsid w:val="00090AF0"/>
    <w:rsid w:val="000A0C63"/>
    <w:rsid w:val="000B0025"/>
    <w:rsid w:val="000B1216"/>
    <w:rsid w:val="000B14A6"/>
    <w:rsid w:val="000B1838"/>
    <w:rsid w:val="000B2632"/>
    <w:rsid w:val="000C582A"/>
    <w:rsid w:val="000C6598"/>
    <w:rsid w:val="000D21C2"/>
    <w:rsid w:val="000D759A"/>
    <w:rsid w:val="000E7431"/>
    <w:rsid w:val="000F2C43"/>
    <w:rsid w:val="000F4FFE"/>
    <w:rsid w:val="000F5B40"/>
    <w:rsid w:val="00107090"/>
    <w:rsid w:val="001102D2"/>
    <w:rsid w:val="00112088"/>
    <w:rsid w:val="001150EC"/>
    <w:rsid w:val="00116BDF"/>
    <w:rsid w:val="0012315E"/>
    <w:rsid w:val="00125AA3"/>
    <w:rsid w:val="00126DDE"/>
    <w:rsid w:val="00130F69"/>
    <w:rsid w:val="0013241F"/>
    <w:rsid w:val="001351DB"/>
    <w:rsid w:val="001359E3"/>
    <w:rsid w:val="001410A7"/>
    <w:rsid w:val="001429A9"/>
    <w:rsid w:val="00142F65"/>
    <w:rsid w:val="00143552"/>
    <w:rsid w:val="00156B7E"/>
    <w:rsid w:val="00157A04"/>
    <w:rsid w:val="00164F28"/>
    <w:rsid w:val="00165089"/>
    <w:rsid w:val="00172E7C"/>
    <w:rsid w:val="00180609"/>
    <w:rsid w:val="00182401"/>
    <w:rsid w:val="00183134"/>
    <w:rsid w:val="001862AF"/>
    <w:rsid w:val="001901A6"/>
    <w:rsid w:val="00191E6B"/>
    <w:rsid w:val="001A0996"/>
    <w:rsid w:val="001A52B6"/>
    <w:rsid w:val="001B5C2B"/>
    <w:rsid w:val="001B77E2"/>
    <w:rsid w:val="001C4EF3"/>
    <w:rsid w:val="001C635A"/>
    <w:rsid w:val="001C6797"/>
    <w:rsid w:val="001D09BD"/>
    <w:rsid w:val="001D25E6"/>
    <w:rsid w:val="001D3C1A"/>
    <w:rsid w:val="001D4C82"/>
    <w:rsid w:val="001D6B74"/>
    <w:rsid w:val="001E2EB5"/>
    <w:rsid w:val="001E41F3"/>
    <w:rsid w:val="001E4A07"/>
    <w:rsid w:val="001F123B"/>
    <w:rsid w:val="001F151F"/>
    <w:rsid w:val="001F1674"/>
    <w:rsid w:val="001F3B42"/>
    <w:rsid w:val="001F70F2"/>
    <w:rsid w:val="00202EAC"/>
    <w:rsid w:val="00206939"/>
    <w:rsid w:val="00207EF7"/>
    <w:rsid w:val="00211539"/>
    <w:rsid w:val="00212096"/>
    <w:rsid w:val="002153AE"/>
    <w:rsid w:val="002154DE"/>
    <w:rsid w:val="00216490"/>
    <w:rsid w:val="00231465"/>
    <w:rsid w:val="00231568"/>
    <w:rsid w:val="00232FD1"/>
    <w:rsid w:val="00233F21"/>
    <w:rsid w:val="00241597"/>
    <w:rsid w:val="0024668B"/>
    <w:rsid w:val="00246FF7"/>
    <w:rsid w:val="002503C0"/>
    <w:rsid w:val="002510FC"/>
    <w:rsid w:val="002524B0"/>
    <w:rsid w:val="00253145"/>
    <w:rsid w:val="00254B66"/>
    <w:rsid w:val="00260E8B"/>
    <w:rsid w:val="002631D7"/>
    <w:rsid w:val="00265D51"/>
    <w:rsid w:val="00273584"/>
    <w:rsid w:val="00275D12"/>
    <w:rsid w:val="0027780F"/>
    <w:rsid w:val="00282C2E"/>
    <w:rsid w:val="00284BD9"/>
    <w:rsid w:val="00284F4A"/>
    <w:rsid w:val="00285815"/>
    <w:rsid w:val="00291147"/>
    <w:rsid w:val="00295FD6"/>
    <w:rsid w:val="002A20DC"/>
    <w:rsid w:val="002A6BBA"/>
    <w:rsid w:val="002A77B9"/>
    <w:rsid w:val="002B1A87"/>
    <w:rsid w:val="002B3C88"/>
    <w:rsid w:val="002C5865"/>
    <w:rsid w:val="002E2903"/>
    <w:rsid w:val="002E48BE"/>
    <w:rsid w:val="002E6115"/>
    <w:rsid w:val="002F4FF2"/>
    <w:rsid w:val="002F6340"/>
    <w:rsid w:val="00305C60"/>
    <w:rsid w:val="00315BD4"/>
    <w:rsid w:val="00320DDC"/>
    <w:rsid w:val="00323E5A"/>
    <w:rsid w:val="00324E79"/>
    <w:rsid w:val="00330643"/>
    <w:rsid w:val="00343421"/>
    <w:rsid w:val="003455F8"/>
    <w:rsid w:val="00350012"/>
    <w:rsid w:val="003509FF"/>
    <w:rsid w:val="003554E8"/>
    <w:rsid w:val="003617F4"/>
    <w:rsid w:val="003658C8"/>
    <w:rsid w:val="00366744"/>
    <w:rsid w:val="00370766"/>
    <w:rsid w:val="00371954"/>
    <w:rsid w:val="00380E41"/>
    <w:rsid w:val="0038180E"/>
    <w:rsid w:val="00381A89"/>
    <w:rsid w:val="00382B4A"/>
    <w:rsid w:val="00383C7B"/>
    <w:rsid w:val="00383D5B"/>
    <w:rsid w:val="0039050F"/>
    <w:rsid w:val="00394E81"/>
    <w:rsid w:val="003A22A6"/>
    <w:rsid w:val="003A59CB"/>
    <w:rsid w:val="003B2CE5"/>
    <w:rsid w:val="003B79F5"/>
    <w:rsid w:val="003C265E"/>
    <w:rsid w:val="003C3371"/>
    <w:rsid w:val="003D5AC8"/>
    <w:rsid w:val="003E0783"/>
    <w:rsid w:val="003E0E6E"/>
    <w:rsid w:val="003E2885"/>
    <w:rsid w:val="003E29EF"/>
    <w:rsid w:val="00401225"/>
    <w:rsid w:val="00402A51"/>
    <w:rsid w:val="00404489"/>
    <w:rsid w:val="00406B91"/>
    <w:rsid w:val="00411094"/>
    <w:rsid w:val="00413493"/>
    <w:rsid w:val="00413DE4"/>
    <w:rsid w:val="00423B36"/>
    <w:rsid w:val="004247F2"/>
    <w:rsid w:val="00426C9C"/>
    <w:rsid w:val="004336D6"/>
    <w:rsid w:val="00435765"/>
    <w:rsid w:val="00435799"/>
    <w:rsid w:val="00436BAB"/>
    <w:rsid w:val="00440825"/>
    <w:rsid w:val="00443403"/>
    <w:rsid w:val="004576D5"/>
    <w:rsid w:val="00457D2E"/>
    <w:rsid w:val="0047770A"/>
    <w:rsid w:val="004779B3"/>
    <w:rsid w:val="004819DD"/>
    <w:rsid w:val="00497CB9"/>
    <w:rsid w:val="00497F14"/>
    <w:rsid w:val="004A4BEC"/>
    <w:rsid w:val="004A7DA9"/>
    <w:rsid w:val="004B1597"/>
    <w:rsid w:val="004B45A4"/>
    <w:rsid w:val="004C0EC5"/>
    <w:rsid w:val="004C1E90"/>
    <w:rsid w:val="004C2CCE"/>
    <w:rsid w:val="004D077E"/>
    <w:rsid w:val="004D1A2A"/>
    <w:rsid w:val="004D3FB1"/>
    <w:rsid w:val="004E2090"/>
    <w:rsid w:val="004F048F"/>
    <w:rsid w:val="00502AF7"/>
    <w:rsid w:val="0050780D"/>
    <w:rsid w:val="00511527"/>
    <w:rsid w:val="0051277C"/>
    <w:rsid w:val="00514DA0"/>
    <w:rsid w:val="00516457"/>
    <w:rsid w:val="005275CB"/>
    <w:rsid w:val="00530567"/>
    <w:rsid w:val="005405D6"/>
    <w:rsid w:val="0054453D"/>
    <w:rsid w:val="005551C0"/>
    <w:rsid w:val="005651FD"/>
    <w:rsid w:val="00565EA2"/>
    <w:rsid w:val="005778DA"/>
    <w:rsid w:val="005900B8"/>
    <w:rsid w:val="005909CB"/>
    <w:rsid w:val="00592829"/>
    <w:rsid w:val="00594FE2"/>
    <w:rsid w:val="0059653F"/>
    <w:rsid w:val="00596D3C"/>
    <w:rsid w:val="00597BF4"/>
    <w:rsid w:val="005A6150"/>
    <w:rsid w:val="005A634D"/>
    <w:rsid w:val="005A695D"/>
    <w:rsid w:val="005B239F"/>
    <w:rsid w:val="005B25F0"/>
    <w:rsid w:val="005C11F0"/>
    <w:rsid w:val="005C5E25"/>
    <w:rsid w:val="005C7090"/>
    <w:rsid w:val="005C7BF5"/>
    <w:rsid w:val="005D0EDC"/>
    <w:rsid w:val="005D1433"/>
    <w:rsid w:val="005D2D12"/>
    <w:rsid w:val="005D7121"/>
    <w:rsid w:val="005D720B"/>
    <w:rsid w:val="005E0385"/>
    <w:rsid w:val="005E2C44"/>
    <w:rsid w:val="005E3694"/>
    <w:rsid w:val="0060287A"/>
    <w:rsid w:val="00606094"/>
    <w:rsid w:val="0061048B"/>
    <w:rsid w:val="00616FA1"/>
    <w:rsid w:val="00620CBD"/>
    <w:rsid w:val="0062115A"/>
    <w:rsid w:val="00630D54"/>
    <w:rsid w:val="00637F3C"/>
    <w:rsid w:val="006417F1"/>
    <w:rsid w:val="00643152"/>
    <w:rsid w:val="00643317"/>
    <w:rsid w:val="00651C82"/>
    <w:rsid w:val="00661116"/>
    <w:rsid w:val="00666AB5"/>
    <w:rsid w:val="0067093C"/>
    <w:rsid w:val="00677703"/>
    <w:rsid w:val="0068561B"/>
    <w:rsid w:val="00686979"/>
    <w:rsid w:val="006906B8"/>
    <w:rsid w:val="00691B0C"/>
    <w:rsid w:val="00692534"/>
    <w:rsid w:val="006A1B55"/>
    <w:rsid w:val="006A481A"/>
    <w:rsid w:val="006A6358"/>
    <w:rsid w:val="006B0BED"/>
    <w:rsid w:val="006B0E66"/>
    <w:rsid w:val="006B5418"/>
    <w:rsid w:val="006C07BF"/>
    <w:rsid w:val="006C5E07"/>
    <w:rsid w:val="006D401A"/>
    <w:rsid w:val="006E21FB"/>
    <w:rsid w:val="006E292A"/>
    <w:rsid w:val="006E373A"/>
    <w:rsid w:val="006F5506"/>
    <w:rsid w:val="006F68B3"/>
    <w:rsid w:val="00704B68"/>
    <w:rsid w:val="00710497"/>
    <w:rsid w:val="00712563"/>
    <w:rsid w:val="0071420A"/>
    <w:rsid w:val="00714B2E"/>
    <w:rsid w:val="00721F01"/>
    <w:rsid w:val="00727AC1"/>
    <w:rsid w:val="00736C1D"/>
    <w:rsid w:val="0074184E"/>
    <w:rsid w:val="007439B9"/>
    <w:rsid w:val="00744A6F"/>
    <w:rsid w:val="0075272E"/>
    <w:rsid w:val="00752F23"/>
    <w:rsid w:val="0076394F"/>
    <w:rsid w:val="007655DB"/>
    <w:rsid w:val="0076605C"/>
    <w:rsid w:val="007730A3"/>
    <w:rsid w:val="007760E6"/>
    <w:rsid w:val="007909F4"/>
    <w:rsid w:val="007938F2"/>
    <w:rsid w:val="00796CAF"/>
    <w:rsid w:val="007A524A"/>
    <w:rsid w:val="007B35E2"/>
    <w:rsid w:val="007B4183"/>
    <w:rsid w:val="007B512A"/>
    <w:rsid w:val="007B69DA"/>
    <w:rsid w:val="007C2097"/>
    <w:rsid w:val="007C2F14"/>
    <w:rsid w:val="007C74CD"/>
    <w:rsid w:val="007C7597"/>
    <w:rsid w:val="007C7948"/>
    <w:rsid w:val="007D081D"/>
    <w:rsid w:val="007D51D8"/>
    <w:rsid w:val="007E6510"/>
    <w:rsid w:val="007F0625"/>
    <w:rsid w:val="008068D5"/>
    <w:rsid w:val="00814EEC"/>
    <w:rsid w:val="008214C9"/>
    <w:rsid w:val="008275AA"/>
    <w:rsid w:val="008302F3"/>
    <w:rsid w:val="00852011"/>
    <w:rsid w:val="00856A30"/>
    <w:rsid w:val="00860BE4"/>
    <w:rsid w:val="008672D3"/>
    <w:rsid w:val="00870EE7"/>
    <w:rsid w:val="00875CCA"/>
    <w:rsid w:val="00883B6F"/>
    <w:rsid w:val="008902BC"/>
    <w:rsid w:val="008974F5"/>
    <w:rsid w:val="008A0451"/>
    <w:rsid w:val="008A16F3"/>
    <w:rsid w:val="008A3B86"/>
    <w:rsid w:val="008A4A1C"/>
    <w:rsid w:val="008A5CB3"/>
    <w:rsid w:val="008A5E86"/>
    <w:rsid w:val="008A5F08"/>
    <w:rsid w:val="008A6F3A"/>
    <w:rsid w:val="008B0665"/>
    <w:rsid w:val="008B11B2"/>
    <w:rsid w:val="008B72B0"/>
    <w:rsid w:val="008C429F"/>
    <w:rsid w:val="008C5F6A"/>
    <w:rsid w:val="008D04B8"/>
    <w:rsid w:val="008D357F"/>
    <w:rsid w:val="008E2ACD"/>
    <w:rsid w:val="008E4046"/>
    <w:rsid w:val="008E4502"/>
    <w:rsid w:val="008E4659"/>
    <w:rsid w:val="008E7FB6"/>
    <w:rsid w:val="008F01AD"/>
    <w:rsid w:val="008F686C"/>
    <w:rsid w:val="008F7102"/>
    <w:rsid w:val="00912840"/>
    <w:rsid w:val="00915A10"/>
    <w:rsid w:val="00917C15"/>
    <w:rsid w:val="00920903"/>
    <w:rsid w:val="00926AC3"/>
    <w:rsid w:val="00934791"/>
    <w:rsid w:val="0093578B"/>
    <w:rsid w:val="00943DC1"/>
    <w:rsid w:val="0094423A"/>
    <w:rsid w:val="00945CB4"/>
    <w:rsid w:val="009629FD"/>
    <w:rsid w:val="00963060"/>
    <w:rsid w:val="00963D50"/>
    <w:rsid w:val="009658B1"/>
    <w:rsid w:val="009727BE"/>
    <w:rsid w:val="00973E29"/>
    <w:rsid w:val="00985F9F"/>
    <w:rsid w:val="00986D55"/>
    <w:rsid w:val="009A7589"/>
    <w:rsid w:val="009A7B4F"/>
    <w:rsid w:val="009B3291"/>
    <w:rsid w:val="009B67DF"/>
    <w:rsid w:val="009C394A"/>
    <w:rsid w:val="009C61B9"/>
    <w:rsid w:val="009D14C2"/>
    <w:rsid w:val="009D2174"/>
    <w:rsid w:val="009D4567"/>
    <w:rsid w:val="009D7DAD"/>
    <w:rsid w:val="009E3297"/>
    <w:rsid w:val="009E617D"/>
    <w:rsid w:val="009F7C5D"/>
    <w:rsid w:val="00A02860"/>
    <w:rsid w:val="00A048C5"/>
    <w:rsid w:val="00A055C2"/>
    <w:rsid w:val="00A07584"/>
    <w:rsid w:val="00A122CA"/>
    <w:rsid w:val="00A140DD"/>
    <w:rsid w:val="00A25B09"/>
    <w:rsid w:val="00A2600A"/>
    <w:rsid w:val="00A2613B"/>
    <w:rsid w:val="00A32441"/>
    <w:rsid w:val="00A3669C"/>
    <w:rsid w:val="00A44971"/>
    <w:rsid w:val="00A46E59"/>
    <w:rsid w:val="00A47E70"/>
    <w:rsid w:val="00A63F5F"/>
    <w:rsid w:val="00A66760"/>
    <w:rsid w:val="00A71AD6"/>
    <w:rsid w:val="00A72DCE"/>
    <w:rsid w:val="00A752C5"/>
    <w:rsid w:val="00A83ECE"/>
    <w:rsid w:val="00A84816"/>
    <w:rsid w:val="00A9104D"/>
    <w:rsid w:val="00A95671"/>
    <w:rsid w:val="00AA37BC"/>
    <w:rsid w:val="00AA5F34"/>
    <w:rsid w:val="00AC434F"/>
    <w:rsid w:val="00AD00A6"/>
    <w:rsid w:val="00AD3D99"/>
    <w:rsid w:val="00AD4C57"/>
    <w:rsid w:val="00AD639D"/>
    <w:rsid w:val="00AD7C25"/>
    <w:rsid w:val="00AE4D95"/>
    <w:rsid w:val="00AE7320"/>
    <w:rsid w:val="00AF16FA"/>
    <w:rsid w:val="00AF4DDA"/>
    <w:rsid w:val="00AF6B24"/>
    <w:rsid w:val="00B01AD0"/>
    <w:rsid w:val="00B02499"/>
    <w:rsid w:val="00B03597"/>
    <w:rsid w:val="00B03638"/>
    <w:rsid w:val="00B076C6"/>
    <w:rsid w:val="00B147F7"/>
    <w:rsid w:val="00B15BAC"/>
    <w:rsid w:val="00B22506"/>
    <w:rsid w:val="00B258BB"/>
    <w:rsid w:val="00B31B44"/>
    <w:rsid w:val="00B32CAA"/>
    <w:rsid w:val="00B357DE"/>
    <w:rsid w:val="00B37CAD"/>
    <w:rsid w:val="00B43444"/>
    <w:rsid w:val="00B47938"/>
    <w:rsid w:val="00B52A13"/>
    <w:rsid w:val="00B53470"/>
    <w:rsid w:val="00B53D3B"/>
    <w:rsid w:val="00B57359"/>
    <w:rsid w:val="00B5772B"/>
    <w:rsid w:val="00B66361"/>
    <w:rsid w:val="00B66D06"/>
    <w:rsid w:val="00B70D58"/>
    <w:rsid w:val="00B72AC8"/>
    <w:rsid w:val="00B74458"/>
    <w:rsid w:val="00B81738"/>
    <w:rsid w:val="00B91267"/>
    <w:rsid w:val="00B917AC"/>
    <w:rsid w:val="00B9268B"/>
    <w:rsid w:val="00B92835"/>
    <w:rsid w:val="00BA3ACC"/>
    <w:rsid w:val="00BB0BF2"/>
    <w:rsid w:val="00BB4000"/>
    <w:rsid w:val="00BB472F"/>
    <w:rsid w:val="00BB5DFC"/>
    <w:rsid w:val="00BC0575"/>
    <w:rsid w:val="00BC4BFF"/>
    <w:rsid w:val="00BC7C3B"/>
    <w:rsid w:val="00BD0266"/>
    <w:rsid w:val="00BD0549"/>
    <w:rsid w:val="00BD279D"/>
    <w:rsid w:val="00BD306E"/>
    <w:rsid w:val="00BD3B6F"/>
    <w:rsid w:val="00BE0470"/>
    <w:rsid w:val="00BE2396"/>
    <w:rsid w:val="00BE4AE1"/>
    <w:rsid w:val="00BE4DF7"/>
    <w:rsid w:val="00BE7792"/>
    <w:rsid w:val="00BF3228"/>
    <w:rsid w:val="00BF4174"/>
    <w:rsid w:val="00BF4B45"/>
    <w:rsid w:val="00BF54D6"/>
    <w:rsid w:val="00C005B3"/>
    <w:rsid w:val="00C0610D"/>
    <w:rsid w:val="00C21836"/>
    <w:rsid w:val="00C22768"/>
    <w:rsid w:val="00C31593"/>
    <w:rsid w:val="00C35960"/>
    <w:rsid w:val="00C37922"/>
    <w:rsid w:val="00C415C3"/>
    <w:rsid w:val="00C57483"/>
    <w:rsid w:val="00C713E0"/>
    <w:rsid w:val="00C714F2"/>
    <w:rsid w:val="00C83E4E"/>
    <w:rsid w:val="00C84595"/>
    <w:rsid w:val="00C85AD4"/>
    <w:rsid w:val="00C95985"/>
    <w:rsid w:val="00C96EAE"/>
    <w:rsid w:val="00C9780B"/>
    <w:rsid w:val="00CA1848"/>
    <w:rsid w:val="00CA2EA4"/>
    <w:rsid w:val="00CA7D10"/>
    <w:rsid w:val="00CB1493"/>
    <w:rsid w:val="00CC30BB"/>
    <w:rsid w:val="00CC5026"/>
    <w:rsid w:val="00CD1AED"/>
    <w:rsid w:val="00CD2478"/>
    <w:rsid w:val="00CD253F"/>
    <w:rsid w:val="00CD541D"/>
    <w:rsid w:val="00CD7A0C"/>
    <w:rsid w:val="00CE13BB"/>
    <w:rsid w:val="00CE2073"/>
    <w:rsid w:val="00CE22D1"/>
    <w:rsid w:val="00CE4346"/>
    <w:rsid w:val="00CF0EE8"/>
    <w:rsid w:val="00CF39F5"/>
    <w:rsid w:val="00CF5BCB"/>
    <w:rsid w:val="00D00C1D"/>
    <w:rsid w:val="00D11584"/>
    <w:rsid w:val="00D12FF1"/>
    <w:rsid w:val="00D16D15"/>
    <w:rsid w:val="00D212C6"/>
    <w:rsid w:val="00D249C2"/>
    <w:rsid w:val="00D30D4C"/>
    <w:rsid w:val="00D322F7"/>
    <w:rsid w:val="00D325C1"/>
    <w:rsid w:val="00D33F17"/>
    <w:rsid w:val="00D3520A"/>
    <w:rsid w:val="00D37C35"/>
    <w:rsid w:val="00D51C49"/>
    <w:rsid w:val="00D53BE5"/>
    <w:rsid w:val="00D57CB0"/>
    <w:rsid w:val="00D634BB"/>
    <w:rsid w:val="00D641A9"/>
    <w:rsid w:val="00D66B97"/>
    <w:rsid w:val="00D803C1"/>
    <w:rsid w:val="00D908E8"/>
    <w:rsid w:val="00D91A61"/>
    <w:rsid w:val="00D95A59"/>
    <w:rsid w:val="00DA02FD"/>
    <w:rsid w:val="00DA18AC"/>
    <w:rsid w:val="00DA7330"/>
    <w:rsid w:val="00DB0C66"/>
    <w:rsid w:val="00DB72BB"/>
    <w:rsid w:val="00DC2EEA"/>
    <w:rsid w:val="00DC53AB"/>
    <w:rsid w:val="00DD1D09"/>
    <w:rsid w:val="00DD2632"/>
    <w:rsid w:val="00DE1AE6"/>
    <w:rsid w:val="00DF0584"/>
    <w:rsid w:val="00DF5E6E"/>
    <w:rsid w:val="00DF7ACE"/>
    <w:rsid w:val="00E015DE"/>
    <w:rsid w:val="00E0568E"/>
    <w:rsid w:val="00E159F8"/>
    <w:rsid w:val="00E225CB"/>
    <w:rsid w:val="00E22AC5"/>
    <w:rsid w:val="00E237E4"/>
    <w:rsid w:val="00E23A56"/>
    <w:rsid w:val="00E24619"/>
    <w:rsid w:val="00E343F1"/>
    <w:rsid w:val="00E36E96"/>
    <w:rsid w:val="00E4306D"/>
    <w:rsid w:val="00E47D79"/>
    <w:rsid w:val="00E55921"/>
    <w:rsid w:val="00E65E8A"/>
    <w:rsid w:val="00E6763B"/>
    <w:rsid w:val="00E67F8B"/>
    <w:rsid w:val="00E71DB8"/>
    <w:rsid w:val="00E90A16"/>
    <w:rsid w:val="00E924C6"/>
    <w:rsid w:val="00E9497F"/>
    <w:rsid w:val="00EA15FE"/>
    <w:rsid w:val="00EA76BB"/>
    <w:rsid w:val="00EB3FE7"/>
    <w:rsid w:val="00EC11EB"/>
    <w:rsid w:val="00EC5431"/>
    <w:rsid w:val="00ED3D47"/>
    <w:rsid w:val="00EE02C5"/>
    <w:rsid w:val="00EE6A83"/>
    <w:rsid w:val="00EE7D7C"/>
    <w:rsid w:val="00EE7FCF"/>
    <w:rsid w:val="00EF44FB"/>
    <w:rsid w:val="00F022B3"/>
    <w:rsid w:val="00F02E5B"/>
    <w:rsid w:val="00F1278B"/>
    <w:rsid w:val="00F21CC1"/>
    <w:rsid w:val="00F25D98"/>
    <w:rsid w:val="00F26950"/>
    <w:rsid w:val="00F27C4C"/>
    <w:rsid w:val="00F300FB"/>
    <w:rsid w:val="00F34365"/>
    <w:rsid w:val="00F34816"/>
    <w:rsid w:val="00F432E2"/>
    <w:rsid w:val="00F47FE1"/>
    <w:rsid w:val="00F503F5"/>
    <w:rsid w:val="00F61FD5"/>
    <w:rsid w:val="00F63F06"/>
    <w:rsid w:val="00F6652F"/>
    <w:rsid w:val="00F71A8C"/>
    <w:rsid w:val="00F72360"/>
    <w:rsid w:val="00F7455A"/>
    <w:rsid w:val="00F748D9"/>
    <w:rsid w:val="00F75C61"/>
    <w:rsid w:val="00F76373"/>
    <w:rsid w:val="00F7680F"/>
    <w:rsid w:val="00F82144"/>
    <w:rsid w:val="00F831EE"/>
    <w:rsid w:val="00F86788"/>
    <w:rsid w:val="00F91A50"/>
    <w:rsid w:val="00F940C3"/>
    <w:rsid w:val="00FA0425"/>
    <w:rsid w:val="00FA7CAF"/>
    <w:rsid w:val="00FB5A85"/>
    <w:rsid w:val="00FB6386"/>
    <w:rsid w:val="00FB641F"/>
    <w:rsid w:val="00FC4B4B"/>
    <w:rsid w:val="00FC6BF7"/>
    <w:rsid w:val="00FD0C4D"/>
    <w:rsid w:val="00FD2ECF"/>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NChar">
    <w:name w:val="TAN Char"/>
    <w:link w:val="TAN"/>
    <w:locked/>
    <w:rsid w:val="00736C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1591</TotalTime>
  <Pages>9</Pages>
  <Words>4104</Words>
  <Characters>23398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263</cp:revision>
  <cp:lastPrinted>1900-01-01T00:00:00Z</cp:lastPrinted>
  <dcterms:created xsi:type="dcterms:W3CDTF">2019-01-14T04:28:00Z</dcterms:created>
  <dcterms:modified xsi:type="dcterms:W3CDTF">2023-10-11T08:45:00Z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